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4B0B997" w:rsidR="003765CD" w:rsidRDefault="003765CD" w:rsidP="00E44918">
      <w:pPr>
        <w:pStyle w:val="CRCoverPage"/>
        <w:pBdr>
          <w:bottom w:val="single" w:sz="4" w:space="1" w:color="auto"/>
        </w:pBdr>
        <w:tabs>
          <w:tab w:val="right" w:pos="9639"/>
        </w:tabs>
        <w:spacing w:after="0"/>
        <w:rPr>
          <w:b/>
          <w:noProof/>
          <w:sz w:val="24"/>
        </w:rPr>
      </w:pPr>
      <w:r>
        <w:rPr>
          <w:b/>
          <w:noProof/>
          <w:sz w:val="24"/>
        </w:rPr>
        <w:t>3GPP TSG-SA WG6 Meeting #6</w:t>
      </w:r>
      <w:r w:rsidR="00C823C3">
        <w:rPr>
          <w:b/>
          <w:noProof/>
          <w:sz w:val="24"/>
        </w:rPr>
        <w:t>8</w:t>
      </w:r>
      <w:r>
        <w:rPr>
          <w:b/>
          <w:noProof/>
          <w:sz w:val="24"/>
        </w:rPr>
        <w:tab/>
      </w:r>
      <w:r w:rsidR="003B46BF" w:rsidRPr="003B46BF">
        <w:rPr>
          <w:b/>
          <w:noProof/>
          <w:sz w:val="24"/>
        </w:rPr>
        <w:t>S6-</w:t>
      </w:r>
      <w:r w:rsidR="00A138A1" w:rsidRPr="003B46BF">
        <w:rPr>
          <w:b/>
          <w:noProof/>
          <w:sz w:val="24"/>
        </w:rPr>
        <w:t>25</w:t>
      </w:r>
      <w:r w:rsidR="00A138A1">
        <w:rPr>
          <w:b/>
          <w:noProof/>
          <w:sz w:val="24"/>
        </w:rPr>
        <w:t>3680</w:t>
      </w:r>
    </w:p>
    <w:p w14:paraId="133FF1EF" w14:textId="0613A1B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A138A1" w:rsidRPr="003B46BF">
        <w:rPr>
          <w:b/>
          <w:noProof/>
          <w:sz w:val="24"/>
        </w:rPr>
        <w:t>S6-253368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C84D4" w:rsidR="00F81736" w:rsidRDefault="00F81736" w:rsidP="00F81736">
      <w:pPr>
        <w:spacing w:after="120"/>
        <w:ind w:left="1985" w:hanging="1985"/>
        <w:rPr>
          <w:rFonts w:ascii="Arial" w:hAnsi="Arial" w:cs="Arial"/>
          <w:b/>
          <w:bCs/>
        </w:rPr>
      </w:pPr>
      <w:r w:rsidRPr="2E89533E">
        <w:rPr>
          <w:rFonts w:ascii="Arial" w:hAnsi="Arial" w:cs="Arial"/>
          <w:b/>
          <w:bCs/>
        </w:rPr>
        <w:t>Source:</w:t>
      </w:r>
      <w:r>
        <w:tab/>
      </w:r>
      <w:r w:rsidR="005920B4" w:rsidRPr="2E89533E">
        <w:rPr>
          <w:rFonts w:ascii="Arial" w:hAnsi="Arial" w:cs="Arial"/>
          <w:b/>
          <w:bCs/>
        </w:rPr>
        <w:t>KPN N.V</w:t>
      </w:r>
    </w:p>
    <w:p w14:paraId="7A651A91" w14:textId="219A4F1A" w:rsidR="00CD2478" w:rsidRDefault="00CD2478" w:rsidP="00CD2478">
      <w:pPr>
        <w:spacing w:after="120"/>
        <w:ind w:left="1985" w:hanging="1985"/>
        <w:rPr>
          <w:rFonts w:ascii="Arial" w:hAnsi="Arial" w:cs="Arial"/>
          <w:b/>
          <w:bCs/>
        </w:rPr>
      </w:pPr>
      <w:r w:rsidRPr="2E89533E">
        <w:rPr>
          <w:rFonts w:ascii="Arial" w:hAnsi="Arial" w:cs="Arial"/>
          <w:b/>
          <w:bCs/>
        </w:rPr>
        <w:t>Title:</w:t>
      </w:r>
      <w:r>
        <w:tab/>
      </w:r>
      <w:r w:rsidR="00E331D4" w:rsidRPr="2E89533E">
        <w:rPr>
          <w:rFonts w:ascii="Arial" w:hAnsi="Arial" w:cs="Arial"/>
          <w:b/>
          <w:bCs/>
        </w:rPr>
        <w:t>Solution for Key Issue #</w:t>
      </w:r>
      <w:r w:rsidR="002A2801" w:rsidRPr="2E89533E">
        <w:rPr>
          <w:rFonts w:ascii="Arial" w:hAnsi="Arial" w:cs="Arial"/>
          <w:b/>
          <w:bCs/>
        </w:rPr>
        <w:t>7</w:t>
      </w:r>
      <w:r w:rsidR="00E331D4" w:rsidRPr="2E89533E">
        <w:rPr>
          <w:rFonts w:ascii="Arial" w:hAnsi="Arial" w:cs="Arial"/>
          <w:b/>
          <w:bCs/>
        </w:rPr>
        <w:t xml:space="preserve">: </w:t>
      </w:r>
      <w:r w:rsidR="007419FD" w:rsidRPr="2E89533E">
        <w:rPr>
          <w:rFonts w:ascii="Arial" w:hAnsi="Arial" w:cs="Arial"/>
          <w:b/>
          <w:bCs/>
        </w:rPr>
        <w:t>VFL Sample Alignment</w:t>
      </w:r>
      <w:r w:rsidR="00AB5055" w:rsidRPr="2E89533E">
        <w:rPr>
          <w:rFonts w:ascii="Arial" w:hAnsi="Arial" w:cs="Arial"/>
          <w:b/>
          <w:bCs/>
        </w:rPr>
        <w:t xml:space="preserve"> between VAL Servers</w:t>
      </w:r>
    </w:p>
    <w:p w14:paraId="13B93593" w14:textId="3C97F8B4" w:rsidR="00CD2478" w:rsidRDefault="00CD2478" w:rsidP="00CD2478">
      <w:pPr>
        <w:spacing w:after="120"/>
        <w:ind w:left="1985" w:hanging="1985"/>
        <w:rPr>
          <w:rFonts w:ascii="Arial" w:hAnsi="Arial" w:cs="Arial"/>
          <w:b/>
          <w:bCs/>
        </w:rPr>
      </w:pPr>
      <w:r w:rsidRPr="2E89533E">
        <w:rPr>
          <w:rFonts w:ascii="Arial" w:hAnsi="Arial" w:cs="Arial"/>
          <w:b/>
          <w:bCs/>
        </w:rPr>
        <w:t>Spec:</w:t>
      </w:r>
      <w:r>
        <w:tab/>
      </w:r>
      <w:r w:rsidRPr="2E89533E">
        <w:rPr>
          <w:rFonts w:ascii="Arial" w:hAnsi="Arial" w:cs="Arial"/>
          <w:b/>
          <w:bCs/>
        </w:rPr>
        <w:t>3GPP T</w:t>
      </w:r>
      <w:r w:rsidR="005920B4" w:rsidRPr="2E89533E">
        <w:rPr>
          <w:rFonts w:ascii="Arial" w:hAnsi="Arial" w:cs="Arial"/>
          <w:b/>
          <w:bCs/>
        </w:rPr>
        <w:t>R 23.700-83</w:t>
      </w:r>
      <w:r w:rsidR="0004096C" w:rsidRPr="2E89533E">
        <w:rPr>
          <w:rFonts w:ascii="Arial" w:hAnsi="Arial" w:cs="Arial"/>
          <w:b/>
          <w:bCs/>
        </w:rPr>
        <w:t xml:space="preserve"> 0.2.0</w:t>
      </w:r>
    </w:p>
    <w:p w14:paraId="4348F67C" w14:textId="25E67E19" w:rsidR="00CD2478" w:rsidRPr="00C524DD" w:rsidRDefault="00CD2478" w:rsidP="00CD2478">
      <w:pPr>
        <w:spacing w:after="120"/>
        <w:ind w:left="1985" w:hanging="1985"/>
        <w:rPr>
          <w:rFonts w:ascii="Arial" w:hAnsi="Arial" w:cs="Arial"/>
          <w:b/>
          <w:bCs/>
        </w:rPr>
      </w:pPr>
      <w:r w:rsidRPr="2E89533E">
        <w:rPr>
          <w:rFonts w:ascii="Arial" w:hAnsi="Arial" w:cs="Arial"/>
          <w:b/>
          <w:bCs/>
        </w:rPr>
        <w:t>Agenda item:</w:t>
      </w:r>
      <w:r>
        <w:tab/>
      </w:r>
      <w:r w:rsidR="0004096C" w:rsidRPr="2E89533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2E89533E">
        <w:rPr>
          <w:rFonts w:ascii="Arial" w:hAnsi="Arial" w:cs="Arial"/>
          <w:b/>
          <w:bCs/>
        </w:rPr>
        <w:t>Document for:</w:t>
      </w:r>
      <w:r>
        <w:tab/>
      </w:r>
      <w:r w:rsidR="005E4909" w:rsidRPr="2E89533E">
        <w:rPr>
          <w:rFonts w:ascii="Arial" w:hAnsi="Arial" w:cs="Arial"/>
          <w:b/>
          <w:bCs/>
        </w:rPr>
        <w:t>A</w:t>
      </w:r>
      <w:r w:rsidR="00F545AC" w:rsidRPr="2E89533E">
        <w:rPr>
          <w:rFonts w:ascii="Arial" w:hAnsi="Arial" w:cs="Arial"/>
          <w:b/>
          <w:bCs/>
        </w:rPr>
        <w:t>pproval</w:t>
      </w:r>
    </w:p>
    <w:p w14:paraId="5A28A568" w14:textId="21A04BAF" w:rsidR="00F545AC" w:rsidRPr="00C524DD" w:rsidRDefault="00F545AC" w:rsidP="00FD47A9">
      <w:pPr>
        <w:spacing w:after="120"/>
        <w:ind w:left="1985" w:hanging="1985"/>
        <w:rPr>
          <w:rFonts w:ascii="Arial" w:hAnsi="Arial" w:cs="Arial"/>
          <w:b/>
          <w:bCs/>
        </w:rPr>
      </w:pPr>
      <w:r w:rsidRPr="2E89533E">
        <w:rPr>
          <w:rFonts w:ascii="Arial" w:hAnsi="Arial" w:cs="Arial"/>
          <w:b/>
          <w:bCs/>
        </w:rPr>
        <w:t>Contact:</w:t>
      </w:r>
      <w:r>
        <w:tab/>
      </w:r>
      <w:r w:rsidR="00FD47A9" w:rsidRPr="2E89533E">
        <w:rPr>
          <w:rFonts w:ascii="Arial" w:hAnsi="Arial" w:cs="Arial"/>
          <w:b/>
          <w:bCs/>
        </w:rPr>
        <w:t>Yonatan Shiferaw (</w:t>
      </w:r>
      <w:hyperlink r:id="rId12">
        <w:r w:rsidR="00FD47A9" w:rsidRPr="2E89533E">
          <w:rPr>
            <w:rStyle w:val="Hyperlink"/>
            <w:rFonts w:ascii="Arial" w:hAnsi="Arial" w:cs="Arial"/>
            <w:b/>
            <w:bCs/>
          </w:rPr>
          <w:t>yonatan.shiferaw@tno.nl</w:t>
        </w:r>
      </w:hyperlink>
      <w:r w:rsidR="00FD47A9" w:rsidRPr="2E89533E">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987464" w:rsidR="00CD2478" w:rsidRPr="00215ABA" w:rsidRDefault="00AB5055" w:rsidP="00CD2478">
      <w:pPr>
        <w:rPr>
          <w:noProof/>
        </w:rPr>
      </w:pPr>
      <w:r>
        <w:rPr>
          <w:noProof/>
        </w:rPr>
        <w:t xml:space="preserve">This contribution introduces a VFL </w:t>
      </w:r>
      <w:r w:rsidR="00DA44FD">
        <w:rPr>
          <w:noProof/>
        </w:rPr>
        <w:t>s</w:t>
      </w:r>
      <w:r>
        <w:rPr>
          <w:noProof/>
        </w:rPr>
        <w:t xml:space="preserve">ample </w:t>
      </w:r>
      <w:r w:rsidR="00DA44FD">
        <w:rPr>
          <w:noProof/>
        </w:rPr>
        <w:t>a</w:t>
      </w:r>
      <w:r>
        <w:rPr>
          <w:noProof/>
        </w:rPr>
        <w:t xml:space="preserve">lignment </w:t>
      </w:r>
      <w:r w:rsidR="00FE7F5A">
        <w:rPr>
          <w:noProof/>
        </w:rPr>
        <w:t>solu</w:t>
      </w:r>
      <w:r w:rsidR="00DA44FD">
        <w:rPr>
          <w:noProof/>
        </w:rPr>
        <w:t>t</w:t>
      </w:r>
      <w:r w:rsidR="00FE7F5A">
        <w:rPr>
          <w:noProof/>
        </w:rPr>
        <w:t xml:space="preserve">ion when VAL servers who are involved in </w:t>
      </w:r>
      <w:r w:rsidR="00DA44FD">
        <w:rPr>
          <w:noProof/>
        </w:rPr>
        <w:t xml:space="preserve">VFL process as VFL </w:t>
      </w:r>
      <w:r w:rsidR="0008151F">
        <w:rPr>
          <w:noProof/>
        </w:rPr>
        <w:t>participants</w:t>
      </w:r>
      <w:r w:rsidR="00FE7F5A">
        <w:rPr>
          <w:noProof/>
        </w:rPr>
        <w:t xml:space="preserve"> need to perform sample alignment </w:t>
      </w:r>
      <w:r w:rsidR="00224861">
        <w:rPr>
          <w:noProof/>
        </w:rPr>
        <w:t>either for training or inf</w:t>
      </w:r>
      <w:r w:rsidR="00216AD6">
        <w:rPr>
          <w:noProof/>
        </w:rPr>
        <w:t>e</w:t>
      </w:r>
      <w:r w:rsidR="00224861">
        <w:rPr>
          <w:noProof/>
        </w:rPr>
        <w:t xml:space="preserve">rence purposes. </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41CF6740" w:rsidR="00CD2478" w:rsidRPr="008A5E86" w:rsidRDefault="008C7171" w:rsidP="0CF3CDBE">
      <w:pPr>
        <w:rPr>
          <w:noProof/>
        </w:rPr>
      </w:pPr>
      <w:r w:rsidRPr="1BD21288">
        <w:rPr>
          <w:noProof/>
        </w:rPr>
        <w:t>T</w:t>
      </w:r>
      <w:r w:rsidR="00426476" w:rsidRPr="1BD21288">
        <w:rPr>
          <w:noProof/>
        </w:rPr>
        <w:t xml:space="preserve">o achieve VFL process, </w:t>
      </w:r>
      <w:r w:rsidR="00C36A4D" w:rsidRPr="1BD21288">
        <w:rPr>
          <w:noProof/>
        </w:rPr>
        <w:t xml:space="preserve">VAL servers which </w:t>
      </w:r>
      <w:r w:rsidR="00615F87" w:rsidRPr="1BD21288">
        <w:rPr>
          <w:noProof/>
        </w:rPr>
        <w:t xml:space="preserve">are </w:t>
      </w:r>
      <w:r w:rsidR="00426476" w:rsidRPr="1BD21288">
        <w:rPr>
          <w:noProof/>
        </w:rPr>
        <w:t>VFL participants require sample</w:t>
      </w:r>
      <w:r w:rsidR="005209B2" w:rsidRPr="1BD21288">
        <w:rPr>
          <w:noProof/>
        </w:rPr>
        <w:t xml:space="preserve"> space alignment</w:t>
      </w:r>
      <w:r w:rsidR="263440FE" w:rsidRPr="1BD21288">
        <w:rPr>
          <w:noProof/>
        </w:rPr>
        <w:t xml:space="preserve"> where the samples are UEs identified by local identifiers in each VAL server (</w:t>
      </w:r>
      <w:r w:rsidR="32CB72D2" w:rsidRPr="1BD21288">
        <w:rPr>
          <w:noProof/>
        </w:rPr>
        <w:t>for instance,</w:t>
      </w:r>
      <w:r w:rsidR="263440FE" w:rsidRPr="1BD21288">
        <w:rPr>
          <w:noProof/>
        </w:rPr>
        <w:t xml:space="preserve"> AF specific UE identifiers and IP ad</w:t>
      </w:r>
      <w:r w:rsidR="50A60ADE" w:rsidRPr="1BD21288">
        <w:rPr>
          <w:noProof/>
        </w:rPr>
        <w:t>d</w:t>
      </w:r>
      <w:r w:rsidR="263440FE" w:rsidRPr="1BD21288">
        <w:rPr>
          <w:noProof/>
        </w:rPr>
        <w:t>resses</w:t>
      </w:r>
      <w:r w:rsidR="0942FAE3" w:rsidRPr="1BD21288">
        <w:rPr>
          <w:noProof/>
        </w:rPr>
        <w:t>)</w:t>
      </w:r>
      <w:r w:rsidR="005209B2" w:rsidRPr="1BD21288">
        <w:rPr>
          <w:noProof/>
        </w:rPr>
        <w:t xml:space="preserve">. Sample space alignment </w:t>
      </w:r>
      <w:r w:rsidR="00686AEB" w:rsidRPr="1BD21288">
        <w:rPr>
          <w:noProof/>
        </w:rPr>
        <w:t xml:space="preserve">allows matching corrsponding </w:t>
      </w:r>
      <w:r w:rsidR="00F3118F" w:rsidRPr="1BD21288">
        <w:rPr>
          <w:noProof/>
        </w:rPr>
        <w:t xml:space="preserve">samples </w:t>
      </w:r>
      <w:r w:rsidR="00ED6CC7" w:rsidRPr="1BD21288">
        <w:rPr>
          <w:noProof/>
        </w:rPr>
        <w:t xml:space="preserve">in a sample space </w:t>
      </w:r>
      <w:r w:rsidR="00686AEB" w:rsidRPr="1BD21288">
        <w:rPr>
          <w:noProof/>
        </w:rPr>
        <w:t>in privacy-preseving maner</w:t>
      </w:r>
      <w:r w:rsidR="00C36A4D" w:rsidRPr="1BD21288">
        <w:rPr>
          <w:noProof/>
        </w:rPr>
        <w:t>.</w:t>
      </w:r>
      <w:r w:rsidR="70A38585" w:rsidRPr="1BD21288">
        <w:rPr>
          <w:noProof/>
        </w:rPr>
        <w:t xml:space="preserve"> </w:t>
      </w:r>
      <w:r w:rsidR="00210C60" w:rsidRPr="1BD21288">
        <w:rPr>
          <w:noProof/>
        </w:rPr>
        <w:t xml:space="preserve">As identified by Key Issue # 3 the AIMLE </w:t>
      </w:r>
      <w:r w:rsidR="003661CF" w:rsidRPr="1BD21288">
        <w:rPr>
          <w:noProof/>
        </w:rPr>
        <w:t xml:space="preserve">server which has the ability to know the identity of UEs, </w:t>
      </w:r>
      <w:r w:rsidR="00B20F39" w:rsidRPr="1BD21288">
        <w:rPr>
          <w:noProof/>
        </w:rPr>
        <w:t>can play a cru</w:t>
      </w:r>
      <w:r w:rsidR="00050BB1" w:rsidRPr="1BD21288">
        <w:rPr>
          <w:noProof/>
        </w:rPr>
        <w:t>cial role in sample alignm</w:t>
      </w:r>
      <w:r w:rsidR="00675BDD" w:rsidRPr="1BD21288">
        <w:rPr>
          <w:noProof/>
        </w:rPr>
        <w:t>e</w:t>
      </w:r>
      <w:r w:rsidR="00050BB1" w:rsidRPr="1BD21288">
        <w:rPr>
          <w:noProof/>
        </w:rPr>
        <w:t>nt wihout revealing the identity of the UEs.</w:t>
      </w:r>
      <w:r w:rsidR="00836AC7" w:rsidRPr="1BD21288">
        <w:rPr>
          <w:noProof/>
        </w:rPr>
        <w:t xml:space="preserve"> </w:t>
      </w:r>
      <w:r w:rsidR="00BC2A79" w:rsidRPr="1BD21288">
        <w:rPr>
          <w:noProof/>
        </w:rPr>
        <w:t xml:space="preserve">This contribution </w:t>
      </w:r>
      <w:r w:rsidR="00836AC7" w:rsidRPr="1BD21288">
        <w:rPr>
          <w:noProof/>
        </w:rPr>
        <w:t>proposes</w:t>
      </w:r>
      <w:r w:rsidR="00BC2A79" w:rsidRPr="1BD21288">
        <w:rPr>
          <w:noProof/>
        </w:rPr>
        <w:t xml:space="preserve"> </w:t>
      </w:r>
      <w:r w:rsidR="00DA44FD" w:rsidRPr="1BD21288">
        <w:rPr>
          <w:noProof/>
        </w:rPr>
        <w:t>proposes to enhance the AIMLE Server to</w:t>
      </w:r>
      <w:r w:rsidR="00746CD1" w:rsidRPr="1BD21288">
        <w:rPr>
          <w:noProof/>
        </w:rPr>
        <w:t xml:space="preserve"> support sample alignment </w:t>
      </w:r>
      <w:r w:rsidR="00253413" w:rsidRPr="1BD21288">
        <w:rPr>
          <w:noProof/>
        </w:rPr>
        <w:t>among VAL server VFL particpants</w:t>
      </w:r>
      <w:r w:rsidR="00DA44FD" w:rsidRPr="1BD21288">
        <w:rPr>
          <w:noProof/>
        </w:rPr>
        <w:t>.</w:t>
      </w:r>
      <w:r w:rsidR="00253413" w:rsidRPr="1BD21288">
        <w:rPr>
          <w:noProof/>
        </w:rPr>
        <w:t xml:space="preserve"> </w:t>
      </w:r>
    </w:p>
    <w:p w14:paraId="498F637C" w14:textId="7FEC4B1C" w:rsidR="00CD2478" w:rsidRPr="00215ABA" w:rsidRDefault="00CD2478" w:rsidP="00FD47A9">
      <w:pPr>
        <w:pStyle w:val="CRCoverPage"/>
        <w:tabs>
          <w:tab w:val="center" w:pos="4819"/>
        </w:tabs>
        <w:rPr>
          <w:b/>
          <w:noProof/>
        </w:rPr>
      </w:pPr>
      <w:r w:rsidRPr="00215ABA">
        <w:rPr>
          <w:b/>
          <w:noProof/>
        </w:rPr>
        <w:t>3. Conclusions</w:t>
      </w:r>
      <w:r w:rsidR="00FD47A9">
        <w:rPr>
          <w:b/>
          <w:noProof/>
        </w:rPr>
        <w:tab/>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2EDC57" w:rsidR="00CD2478" w:rsidRPr="008A5E86" w:rsidRDefault="00D658A3" w:rsidP="00CD2478">
      <w:pPr>
        <w:rPr>
          <w:noProof/>
        </w:rPr>
      </w:pPr>
      <w:r w:rsidRPr="00D658A3">
        <w:rPr>
          <w:noProof/>
        </w:rPr>
        <w:t xml:space="preserve">It is proposed to agree the following changes to 3GPP TR </w:t>
      </w:r>
      <w:r w:rsidR="00965A89">
        <w:rPr>
          <w:noProof/>
        </w:rPr>
        <w:t xml:space="preserve">23.700-83 </w:t>
      </w:r>
      <w:r w:rsidR="005D5033">
        <w:rPr>
          <w:noProof/>
        </w:rPr>
        <w:t>V</w:t>
      </w:r>
      <w:r w:rsidR="00965A89">
        <w:rPr>
          <w:noProof/>
        </w:rPr>
        <w:t>0.2.0</w:t>
      </w:r>
      <w:r w:rsidR="005D5033">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Default="00C21836" w:rsidP="00CD2478">
      <w:pPr>
        <w:rPr>
          <w:noProof/>
        </w:rPr>
      </w:pPr>
    </w:p>
    <w:p w14:paraId="64D28C9B" w14:textId="77777777" w:rsidR="001109C0" w:rsidRDefault="001109C0" w:rsidP="00CD2478">
      <w:pPr>
        <w:rPr>
          <w:noProof/>
        </w:rPr>
      </w:pPr>
    </w:p>
    <w:p w14:paraId="4CAB74B1" w14:textId="77777777" w:rsidR="003722C8" w:rsidRDefault="003722C8" w:rsidP="00CD2478">
      <w:pPr>
        <w:rPr>
          <w:noProof/>
        </w:rPr>
      </w:pPr>
    </w:p>
    <w:p w14:paraId="24E4DF1D" w14:textId="77777777" w:rsidR="003722C8" w:rsidRDefault="003722C8" w:rsidP="00CD2478">
      <w:pPr>
        <w:rPr>
          <w:noProof/>
        </w:rPr>
      </w:pPr>
    </w:p>
    <w:p w14:paraId="4B34228D" w14:textId="77777777" w:rsidR="003722C8" w:rsidRDefault="003722C8" w:rsidP="00CD2478">
      <w:pPr>
        <w:rPr>
          <w:noProof/>
        </w:rPr>
      </w:pPr>
    </w:p>
    <w:p w14:paraId="6AD9FFA7" w14:textId="77777777" w:rsidR="003722C8" w:rsidRDefault="003722C8" w:rsidP="00CD2478">
      <w:pPr>
        <w:rPr>
          <w:noProof/>
        </w:rPr>
      </w:pPr>
    </w:p>
    <w:p w14:paraId="30A58BEC" w14:textId="77777777" w:rsidR="003722C8" w:rsidRDefault="003722C8" w:rsidP="00CD2478">
      <w:pPr>
        <w:rPr>
          <w:noProof/>
        </w:rPr>
      </w:pPr>
    </w:p>
    <w:p w14:paraId="3DC10CBF" w14:textId="77777777" w:rsidR="003722C8" w:rsidRDefault="003722C8" w:rsidP="00CD2478">
      <w:pPr>
        <w:rPr>
          <w:noProof/>
        </w:rPr>
      </w:pPr>
    </w:p>
    <w:p w14:paraId="150FA053" w14:textId="77777777" w:rsidR="003722C8" w:rsidRDefault="003722C8" w:rsidP="00CD2478">
      <w:pPr>
        <w:rPr>
          <w:noProof/>
        </w:rPr>
      </w:pPr>
    </w:p>
    <w:p w14:paraId="250D78EC" w14:textId="77777777" w:rsidR="003722C8" w:rsidRDefault="003722C8" w:rsidP="00CD2478">
      <w:pPr>
        <w:rPr>
          <w:noProof/>
        </w:rPr>
      </w:pPr>
    </w:p>
    <w:p w14:paraId="34863161" w14:textId="77777777" w:rsidR="003722C8" w:rsidRDefault="003722C8" w:rsidP="00CD2478">
      <w:pPr>
        <w:rPr>
          <w:noProof/>
        </w:rPr>
      </w:pPr>
    </w:p>
    <w:p w14:paraId="5FC04928" w14:textId="77777777" w:rsidR="003722C8" w:rsidRDefault="003722C8" w:rsidP="00CD2478">
      <w:pPr>
        <w:rPr>
          <w:noProof/>
        </w:rPr>
      </w:pPr>
    </w:p>
    <w:p w14:paraId="30ABD427" w14:textId="1B222729" w:rsidR="001109C0" w:rsidRDefault="001109C0" w:rsidP="004602A5">
      <w:pPr>
        <w:tabs>
          <w:tab w:val="left" w:pos="5700"/>
        </w:tabs>
        <w:rPr>
          <w:noProof/>
        </w:rPr>
      </w:pPr>
    </w:p>
    <w:p w14:paraId="080E918B" w14:textId="6BCB48DF" w:rsidR="003278AA" w:rsidRPr="003278A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lastRenderedPageBreak/>
        <w:tab/>
      </w:r>
      <w:r w:rsidRPr="00215ABA">
        <w:rPr>
          <w:rFonts w:ascii="Arial" w:hAnsi="Arial" w:cs="Arial"/>
          <w:noProof/>
          <w:color w:val="0000FF"/>
          <w:sz w:val="28"/>
          <w:szCs w:val="28"/>
        </w:rPr>
        <w:t>* * * First Change * * * *</w:t>
      </w:r>
      <w:r>
        <w:rPr>
          <w:rFonts w:ascii="Arial" w:hAnsi="Arial" w:cs="Arial"/>
          <w:noProof/>
          <w:color w:val="0000FF"/>
          <w:sz w:val="28"/>
          <w:szCs w:val="28"/>
        </w:rPr>
        <w:tab/>
      </w:r>
    </w:p>
    <w:p w14:paraId="2DAB3118" w14:textId="77777777" w:rsidR="00243B75" w:rsidRPr="004D3578" w:rsidRDefault="00243B75" w:rsidP="00243B75">
      <w:pPr>
        <w:pStyle w:val="Heading1"/>
      </w:pPr>
      <w:bookmarkStart w:id="0" w:name="_Toc199317754"/>
      <w:r w:rsidRPr="004D3578">
        <w:t>3</w:t>
      </w:r>
      <w:r w:rsidRPr="004D3578">
        <w:tab/>
        <w:t>Definitions</w:t>
      </w:r>
      <w:r>
        <w:t xml:space="preserve"> of terms, symbols and abbreviations</w:t>
      </w:r>
      <w:bookmarkEnd w:id="0"/>
    </w:p>
    <w:p w14:paraId="1B8721E4" w14:textId="77777777" w:rsidR="00243B75" w:rsidRPr="004D3578" w:rsidRDefault="00243B75" w:rsidP="00243B75">
      <w:pPr>
        <w:pStyle w:val="Heading2"/>
      </w:pPr>
      <w:bookmarkStart w:id="1" w:name="_Toc199317755"/>
      <w:r w:rsidRPr="004D3578">
        <w:t>3.1</w:t>
      </w:r>
      <w:r w:rsidRPr="004D3578">
        <w:tab/>
      </w:r>
      <w:r>
        <w:t>Terms</w:t>
      </w:r>
      <w:bookmarkEnd w:id="1"/>
    </w:p>
    <w:p w14:paraId="289CB3F8" w14:textId="77777777" w:rsidR="00D37A9B" w:rsidRPr="004D3578" w:rsidRDefault="00D37A9B" w:rsidP="00D37A9B">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D64C866" w14:textId="77777777" w:rsidR="004A2390" w:rsidRDefault="004A2390" w:rsidP="004A2390">
      <w:pPr>
        <w:tabs>
          <w:tab w:val="left" w:pos="6617"/>
        </w:tabs>
        <w:rPr>
          <w:ins w:id="2" w:author="Yonatan Shiferaw 2" w:date="2025-08-16T18:53:00Z"/>
        </w:rPr>
      </w:pPr>
      <w:ins w:id="3" w:author="Yonatan Shiferaw 2" w:date="2025-08-16T18:53:00Z">
        <w:r w:rsidRPr="078A822C">
          <w:rPr>
            <w:b/>
            <w:bCs/>
          </w:rPr>
          <w:t>Vertical Federated Learning (VFL):</w:t>
        </w:r>
        <w:r>
          <w:t xml:space="preserve"> A federated learning technique in which multiple VFL participants jointly perform training and inference on a common sample space with different feature sets, without exchanging raw data, thereby preserving their local data privacy. </w:t>
        </w:r>
      </w:ins>
    </w:p>
    <w:p w14:paraId="3E68C1D4" w14:textId="77777777" w:rsidR="004A2390" w:rsidRDefault="004A2390" w:rsidP="004A2390">
      <w:pPr>
        <w:tabs>
          <w:tab w:val="left" w:pos="6617"/>
        </w:tabs>
        <w:rPr>
          <w:ins w:id="4" w:author="Yonatan Shiferaw 2" w:date="2025-08-16T18:53:00Z"/>
        </w:rPr>
      </w:pPr>
      <w:ins w:id="5" w:author="Yonatan Shiferaw 2" w:date="2025-08-16T18:53:00Z">
        <w:r w:rsidRPr="1BD21288">
          <w:rPr>
            <w:b/>
            <w:bCs/>
          </w:rPr>
          <w:t>VFL process:</w:t>
        </w:r>
        <w:r>
          <w:t xml:space="preserve"> A process of performing training or inference using the VFL technique.</w:t>
        </w:r>
      </w:ins>
    </w:p>
    <w:p w14:paraId="53E0B483" w14:textId="77777777" w:rsidR="004A2390" w:rsidRDefault="004A2390" w:rsidP="004A2390">
      <w:pPr>
        <w:tabs>
          <w:tab w:val="left" w:pos="6617"/>
        </w:tabs>
        <w:rPr>
          <w:ins w:id="6" w:author="Yonatan Shiferaw 2" w:date="2025-08-16T18:53:00Z"/>
        </w:rPr>
      </w:pPr>
      <w:ins w:id="7" w:author="Yonatan Shiferaw 2" w:date="2025-08-16T18:53:00Z">
        <w:r w:rsidRPr="1BD21288">
          <w:rPr>
            <w:b/>
            <w:bCs/>
          </w:rPr>
          <w:t>VFL participant:</w:t>
        </w:r>
        <w:r>
          <w:t xml:space="preserve"> An entity that takes part in a VFL process, either as a VFL server or a VFL client.</w:t>
        </w:r>
      </w:ins>
    </w:p>
    <w:p w14:paraId="6E79DEE7" w14:textId="77777777" w:rsidR="004A2390" w:rsidRDefault="004A2390" w:rsidP="004A2390">
      <w:pPr>
        <w:tabs>
          <w:tab w:val="left" w:pos="1382"/>
        </w:tabs>
        <w:rPr>
          <w:ins w:id="8" w:author="Yonatan Shiferaw 2" w:date="2025-08-16T18:53:00Z"/>
        </w:rPr>
      </w:pPr>
      <w:ins w:id="9" w:author="Yonatan Shiferaw 2" w:date="2025-08-16T18:53:00Z">
        <w:r w:rsidRPr="1BD21288">
          <w:rPr>
            <w:b/>
            <w:bCs/>
          </w:rPr>
          <w:t>VFL Server:</w:t>
        </w:r>
        <w:r>
          <w:t xml:space="preserve"> A VFL participant that coordinates the VFL process by aggregating results from VFL clients and propagating updates to them during training. </w:t>
        </w:r>
      </w:ins>
    </w:p>
    <w:p w14:paraId="5469318A" w14:textId="77777777" w:rsidR="004A2390" w:rsidRDefault="004A2390" w:rsidP="004A2390">
      <w:pPr>
        <w:tabs>
          <w:tab w:val="left" w:pos="1382"/>
        </w:tabs>
        <w:rPr>
          <w:ins w:id="10" w:author="Yonatan Shiferaw 2" w:date="2025-08-16T18:53:00Z"/>
        </w:rPr>
      </w:pPr>
      <w:ins w:id="11" w:author="Yonatan Shiferaw 2" w:date="2025-08-16T18:53:00Z">
        <w:r w:rsidRPr="1BD21288">
          <w:rPr>
            <w:b/>
            <w:bCs/>
          </w:rPr>
          <w:t>VFL client:</w:t>
        </w:r>
        <w:r>
          <w:t xml:space="preserve"> A VFL participant that performs local training and inference, sends results to the VFL server, and updates local parameters based on information received from the VFL server. </w:t>
        </w:r>
      </w:ins>
    </w:p>
    <w:p w14:paraId="629E4B14" w14:textId="77777777" w:rsidR="004A2390" w:rsidRDefault="004A2390" w:rsidP="004A2390">
      <w:pPr>
        <w:tabs>
          <w:tab w:val="left" w:pos="1382"/>
        </w:tabs>
        <w:rPr>
          <w:ins w:id="12" w:author="Yonatan Shiferaw 2" w:date="2025-08-16T18:53:00Z"/>
        </w:rPr>
      </w:pPr>
      <w:ins w:id="13" w:author="Yonatan Shiferaw 2" w:date="2025-08-16T18:53:00Z">
        <w:r w:rsidRPr="1BD21288">
          <w:rPr>
            <w:b/>
            <w:bCs/>
          </w:rPr>
          <w:t>VFL Sample alignment:</w:t>
        </w:r>
        <w:r>
          <w:t xml:space="preserve"> A stage in a VFL process during which samples are aligned among VFL participants, ensuring that training and inference are performed consistently across participants on the same sample space. </w:t>
        </w:r>
      </w:ins>
    </w:p>
    <w:p w14:paraId="08C5C446" w14:textId="09D076A8" w:rsidR="00D37A9B" w:rsidRDefault="00D37A9B" w:rsidP="00CD2478">
      <w:pPr>
        <w:rPr>
          <w:b/>
        </w:rPr>
      </w:pPr>
      <w:del w:id="14" w:author="Yonatan Shiferaw 2" w:date="2025-08-16T18:53:00Z">
        <w:r w:rsidRPr="004D3578" w:rsidDel="004A2390">
          <w:rPr>
            <w:b/>
          </w:rPr>
          <w:delText>example:</w:delText>
        </w:r>
        <w:r w:rsidRPr="004D3578" w:rsidDel="004A2390">
          <w:delText xml:space="preserve"> text used to clarify abstract rules by applying them literally.</w:delText>
        </w:r>
      </w:del>
    </w:p>
    <w:p w14:paraId="36430172" w14:textId="77777777" w:rsidR="001143E2" w:rsidDel="004A2390" w:rsidRDefault="001143E2" w:rsidP="00CD2478">
      <w:pPr>
        <w:rPr>
          <w:del w:id="15" w:author="Yonatan Shiferaw 2" w:date="2025-08-16T18:53:00Z"/>
        </w:rPr>
      </w:pPr>
    </w:p>
    <w:p w14:paraId="5127794D" w14:textId="77777777" w:rsidR="00731644" w:rsidRPr="008A5E86" w:rsidRDefault="00731644" w:rsidP="00CD2478"/>
    <w:p w14:paraId="0E35F362" w14:textId="19A0F3A3" w:rsidR="00C21836" w:rsidRPr="00215ABA"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Pr>
          <w:rFonts w:ascii="Arial" w:hAnsi="Arial" w:cs="Arial"/>
          <w:noProof/>
          <w:color w:val="0000FF"/>
          <w:sz w:val="28"/>
          <w:szCs w:val="28"/>
        </w:rPr>
        <w:tab/>
      </w:r>
      <w:r w:rsidR="00C21836" w:rsidRPr="00215ABA">
        <w:rPr>
          <w:rFonts w:ascii="Arial" w:hAnsi="Arial" w:cs="Arial"/>
          <w:noProof/>
          <w:color w:val="0000FF"/>
          <w:sz w:val="28"/>
          <w:szCs w:val="28"/>
        </w:rPr>
        <w:t xml:space="preserve">* * * </w:t>
      </w:r>
      <w:r>
        <w:rPr>
          <w:rFonts w:ascii="Arial" w:hAnsi="Arial" w:cs="Arial"/>
          <w:noProof/>
          <w:color w:val="0000FF"/>
          <w:sz w:val="28"/>
          <w:szCs w:val="28"/>
        </w:rPr>
        <w:t>Second</w:t>
      </w:r>
      <w:r w:rsidR="00C21836" w:rsidRPr="00215ABA">
        <w:rPr>
          <w:rFonts w:ascii="Arial" w:hAnsi="Arial" w:cs="Arial"/>
          <w:noProof/>
          <w:color w:val="0000FF"/>
          <w:sz w:val="28"/>
          <w:szCs w:val="28"/>
        </w:rPr>
        <w:t xml:space="preserve"> Change * * * *</w:t>
      </w:r>
      <w:r>
        <w:rPr>
          <w:rFonts w:ascii="Arial" w:hAnsi="Arial" w:cs="Arial"/>
          <w:noProof/>
          <w:color w:val="0000FF"/>
          <w:sz w:val="28"/>
          <w:szCs w:val="28"/>
        </w:rPr>
        <w:tab/>
      </w:r>
    </w:p>
    <w:p w14:paraId="6F174EE8" w14:textId="77777777" w:rsidR="0019522E" w:rsidRPr="00E24FF0" w:rsidRDefault="0019522E" w:rsidP="0019522E">
      <w:pPr>
        <w:pStyle w:val="Heading2"/>
        <w:rPr>
          <w:ins w:id="16" w:author="Yonatan Shiferaw 2" w:date="2025-08-16T18:54:00Z"/>
        </w:rPr>
      </w:pPr>
      <w:ins w:id="17" w:author="Yonatan Shiferaw 2" w:date="2025-08-16T18:54:00Z">
        <w:r w:rsidRPr="00E24FF0">
          <w:t xml:space="preserve">7.x Solution #x: </w:t>
        </w:r>
        <w:r w:rsidRPr="00A65F7F">
          <w:t>Sample Alignment Enablement for VAL Servers in Vertical Federated Learning</w:t>
        </w:r>
      </w:ins>
    </w:p>
    <w:p w14:paraId="6C3B135D" w14:textId="77777777" w:rsidR="0019522E" w:rsidRPr="00E24FF0" w:rsidRDefault="0019522E" w:rsidP="0019522E">
      <w:pPr>
        <w:pStyle w:val="Heading3"/>
        <w:rPr>
          <w:ins w:id="18" w:author="Yonatan Shiferaw 2" w:date="2025-08-16T18:54:00Z"/>
        </w:rPr>
      </w:pPr>
      <w:ins w:id="19" w:author="Yonatan Shiferaw 2" w:date="2025-08-16T18:54:00Z">
        <w:r w:rsidRPr="00E24FF0">
          <w:t>7.x.1 Solution Description</w:t>
        </w:r>
      </w:ins>
    </w:p>
    <w:p w14:paraId="3162C502" w14:textId="77777777" w:rsidR="0019522E" w:rsidRDefault="0019522E" w:rsidP="0019522E">
      <w:pPr>
        <w:pStyle w:val="Heading4"/>
        <w:rPr>
          <w:ins w:id="20" w:author="Yonatan Shiferaw 2" w:date="2025-08-16T18:54:00Z"/>
        </w:rPr>
      </w:pPr>
      <w:ins w:id="21" w:author="Yonatan Shiferaw 2" w:date="2025-08-16T18:54:00Z">
        <w:r w:rsidRPr="00E24FF0">
          <w:t xml:space="preserve">7.x.1.1 General </w:t>
        </w:r>
      </w:ins>
    </w:p>
    <w:p w14:paraId="352C98B2" w14:textId="492ABE04" w:rsidR="0019522E" w:rsidRDefault="0019522E" w:rsidP="0019522E">
      <w:pPr>
        <w:rPr>
          <w:ins w:id="22" w:author="Yonatan Shiferaw 2" w:date="2025-08-16T18:54:00Z"/>
          <w:lang w:eastAsia="zh-CN"/>
        </w:rPr>
      </w:pPr>
      <w:ins w:id="23" w:author="Yonatan Shiferaw 2" w:date="2025-08-16T18:54:00Z">
        <w:r w:rsidRPr="4A428F04">
          <w:rPr>
            <w:lang w:eastAsia="zh-CN"/>
          </w:rPr>
          <w:t>This solution addresses key issue # 7 which identifies VFL sample alignment among open issues. In a VFL process, a VAL server may act as a VFL server (active party)</w:t>
        </w:r>
      </w:ins>
      <w:ins w:id="24" w:author="Yonatan Shiferaw" w:date="2025-08-29T10:11:00Z" w16du:dateUtc="2025-08-29T08:11:00Z">
        <w:r w:rsidR="00BB6B75">
          <w:rPr>
            <w:lang w:eastAsia="zh-CN"/>
          </w:rPr>
          <w:t>,</w:t>
        </w:r>
      </w:ins>
      <w:ins w:id="25" w:author="Yonatan Shiferaw 2" w:date="2025-08-16T18:54:00Z">
        <w:r w:rsidRPr="4A428F04">
          <w:rPr>
            <w:lang w:eastAsia="zh-CN"/>
          </w:rPr>
          <w:t xml:space="preserve"> coordinating training and inference by aggregating results from other VAL servers acting as VFL clients (passive parties). In this context, the sample space consists of user equipment (UEs), each represented by local identifiers specific to the VAL servers.</w:t>
        </w:r>
      </w:ins>
    </w:p>
    <w:p w14:paraId="0AEABCA2" w14:textId="32B75081" w:rsidR="0019522E" w:rsidRDefault="0019522E" w:rsidP="0019522E">
      <w:pPr>
        <w:spacing w:after="0"/>
        <w:rPr>
          <w:ins w:id="26" w:author="Yonatan Shiferaw 2" w:date="2025-08-16T18:54:00Z"/>
          <w:lang w:eastAsia="zh-CN"/>
        </w:rPr>
      </w:pPr>
      <w:ins w:id="27" w:author="Yonatan Shiferaw 2" w:date="2025-08-16T18:54:00Z">
        <w:r w:rsidRPr="2766B9CA">
          <w:rPr>
            <w:lang w:eastAsia="zh-CN"/>
          </w:rPr>
          <w:t>The VFL process begins by first aligning the samples among VFL participants so that inference and training</w:t>
        </w:r>
      </w:ins>
      <w:ins w:id="28" w:author="Yonatan Shiferaw" w:date="2025-08-29T10:12:00Z" w16du:dateUtc="2025-08-29T08:12:00Z">
        <w:r w:rsidR="005E4A98">
          <w:rPr>
            <w:lang w:eastAsia="zh-CN"/>
          </w:rPr>
          <w:t xml:space="preserve"> </w:t>
        </w:r>
      </w:ins>
      <w:ins w:id="29" w:author="Yonatan Shiferaw 2" w:date="2025-08-16T18:54:00Z">
        <w:r w:rsidRPr="2766B9CA">
          <w:rPr>
            <w:lang w:eastAsia="zh-CN"/>
          </w:rPr>
          <w:t>are performed properly. This is performed without sharing the UE identifiers with other VFL participants. Each UE in</w:t>
        </w:r>
        <w:del w:id="30" w:author="Yonatan Shiferaw" w:date="2025-08-29T10:14:00Z" w16du:dateUtc="2025-08-29T08:14:00Z">
          <w:r w:rsidRPr="2766B9CA" w:rsidDel="00367744">
            <w:rPr>
              <w:lang w:eastAsia="zh-CN"/>
            </w:rPr>
            <w:delText xml:space="preserve"> in</w:delText>
          </w:r>
        </w:del>
        <w:r w:rsidRPr="2766B9CA">
          <w:rPr>
            <w:lang w:eastAsia="zh-CN"/>
          </w:rPr>
          <w:t xml:space="preserve"> the sample space may be identified with different identifications in each of the VFL participants such as different AF specific UE IDs or different public IP address of the UE. Therefore, the process of VFL sample alignment should be able to align the UEs that are involved in a VFL process without sharing the UE identifiers while resolving the potential difference in how the VFL participants identify the UEs.</w:t>
        </w:r>
      </w:ins>
    </w:p>
    <w:p w14:paraId="6618F0F8" w14:textId="34052B6E" w:rsidR="0019522E" w:rsidRDefault="0019522E" w:rsidP="009528DF">
      <w:pPr>
        <w:pStyle w:val="B1"/>
        <w:ind w:left="0" w:firstLine="0"/>
        <w:rPr>
          <w:ins w:id="31" w:author="Yonatan Shiferaw 2" w:date="2025-08-16T18:54:00Z"/>
          <w:lang w:eastAsia="ko-KR"/>
        </w:rPr>
      </w:pPr>
      <w:ins w:id="32" w:author="Yonatan Shiferaw 2" w:date="2025-08-16T18:54:00Z">
        <w:r w:rsidRPr="4636BCEE">
          <w:rPr>
            <w:lang w:eastAsia="zh-CN"/>
          </w:rPr>
          <w:t xml:space="preserve">This solution proposes to enable the AIMLE server to support sample alignment among VFL participants while preserving the privacy of the UEs and while resolving the potential differences in how each VFL participant identifies the UEs. </w:t>
        </w:r>
      </w:ins>
    </w:p>
    <w:p w14:paraId="65E13F9F" w14:textId="77777777" w:rsidR="0019522E" w:rsidRDefault="0019522E" w:rsidP="0019522E">
      <w:pPr>
        <w:spacing w:after="0"/>
        <w:rPr>
          <w:ins w:id="33" w:author="Yonatan Shiferaw 2" w:date="2025-08-16T18:54:00Z"/>
          <w:lang w:eastAsia="zh-CN"/>
        </w:rPr>
      </w:pPr>
    </w:p>
    <w:p w14:paraId="0D529553" w14:textId="77777777" w:rsidR="0019522E" w:rsidRDefault="0019522E" w:rsidP="0019522E">
      <w:pPr>
        <w:pStyle w:val="Heading4"/>
        <w:ind w:left="0" w:firstLine="0"/>
        <w:rPr>
          <w:ins w:id="34" w:author="Yonatan Shiferaw" w:date="2025-08-28T19:12:00Z"/>
          <w:lang w:eastAsia="zh-CN"/>
        </w:rPr>
      </w:pPr>
      <w:ins w:id="35" w:author="Yonatan Shiferaw 2" w:date="2025-08-16T18:54:00Z">
        <w:r>
          <w:rPr>
            <w:lang w:eastAsia="zh-CN"/>
          </w:rPr>
          <w:lastRenderedPageBreak/>
          <w:t>7.x.1.2 Procedure</w:t>
        </w:r>
      </w:ins>
    </w:p>
    <w:p w14:paraId="156AFD04" w14:textId="224FD13E" w:rsidR="00F01B4F" w:rsidRDefault="00F01B4F" w:rsidP="002377B4">
      <w:pPr>
        <w:rPr>
          <w:ins w:id="36" w:author="Yonatan Shiferaw" w:date="2025-08-29T09:24:00Z"/>
          <w:lang w:eastAsia="zh-CN"/>
        </w:rPr>
      </w:pPr>
      <w:ins w:id="37" w:author="Yonatan Shiferaw" w:date="2025-08-29T09:24:00Z">
        <w:r>
          <w:rPr>
            <w:lang w:eastAsia="zh-CN"/>
          </w:rPr>
          <w:t xml:space="preserve">Assumptions: </w:t>
        </w:r>
      </w:ins>
    </w:p>
    <w:p w14:paraId="59635804" w14:textId="777306F0" w:rsidR="00F01B4F" w:rsidRDefault="00816C53" w:rsidP="002377B4">
      <w:pPr>
        <w:numPr>
          <w:ilvl w:val="0"/>
          <w:numId w:val="9"/>
        </w:numPr>
        <w:rPr>
          <w:ins w:id="38" w:author="Yonatan Shiferaw" w:date="2025-08-29T09:25:00Z"/>
          <w:lang w:eastAsia="zh-CN"/>
        </w:rPr>
      </w:pPr>
      <w:ins w:id="39" w:author="Yonatan Shiferaw" w:date="2025-08-29T09:24:00Z">
        <w:r>
          <w:rPr>
            <w:lang w:eastAsia="zh-CN"/>
          </w:rPr>
          <w:t xml:space="preserve">VAL Server </w:t>
        </w:r>
      </w:ins>
      <w:ins w:id="40" w:author="Yonatan Shiferaw" w:date="2025-08-29T09:25:00Z">
        <w:r>
          <w:rPr>
            <w:lang w:eastAsia="zh-CN"/>
          </w:rPr>
          <w:t xml:space="preserve">acting as VFL server </w:t>
        </w:r>
        <w:r w:rsidR="00F03AA8">
          <w:rPr>
            <w:lang w:eastAsia="zh-CN"/>
          </w:rPr>
          <w:t>coordinates other VAL servers acting as VFL client</w:t>
        </w:r>
      </w:ins>
      <w:ins w:id="41" w:author="Yonatan Shiferaw" w:date="2025-08-29T10:17:00Z" w16du:dateUtc="2025-08-29T08:17:00Z">
        <w:r w:rsidR="00350687">
          <w:rPr>
            <w:lang w:eastAsia="zh-CN"/>
          </w:rPr>
          <w:t>s</w:t>
        </w:r>
      </w:ins>
      <w:ins w:id="42" w:author="Yonatan Shiferaw" w:date="2025-08-29T09:25:00Z">
        <w:r w:rsidR="00F03AA8">
          <w:rPr>
            <w:lang w:eastAsia="zh-CN"/>
          </w:rPr>
          <w:t xml:space="preserve"> to </w:t>
        </w:r>
        <w:proofErr w:type="spellStart"/>
        <w:r w:rsidR="00F03AA8">
          <w:rPr>
            <w:lang w:eastAsia="zh-CN"/>
          </w:rPr>
          <w:t>perfom</w:t>
        </w:r>
        <w:proofErr w:type="spellEnd"/>
        <w:r w:rsidR="00F03AA8">
          <w:rPr>
            <w:lang w:eastAsia="zh-CN"/>
          </w:rPr>
          <w:t xml:space="preserve"> VFL training</w:t>
        </w:r>
      </w:ins>
      <w:ins w:id="43" w:author="Yonatan Shiferaw" w:date="2025-08-29T10:16:00Z" w16du:dateUtc="2025-08-29T08:16:00Z">
        <w:r w:rsidR="00F94822">
          <w:rPr>
            <w:lang w:eastAsia="zh-CN"/>
          </w:rPr>
          <w:t>/inference</w:t>
        </w:r>
      </w:ins>
      <w:ins w:id="44" w:author="Yonatan Shiferaw" w:date="2025-08-29T09:25:00Z">
        <w:r w:rsidR="00F03AA8">
          <w:rPr>
            <w:lang w:eastAsia="zh-CN"/>
          </w:rPr>
          <w:t xml:space="preserve">. </w:t>
        </w:r>
      </w:ins>
    </w:p>
    <w:p w14:paraId="4000D573" w14:textId="02D397EF" w:rsidR="00F03AA8" w:rsidRDefault="009B27F6" w:rsidP="002377B4">
      <w:pPr>
        <w:numPr>
          <w:ilvl w:val="0"/>
          <w:numId w:val="9"/>
        </w:numPr>
        <w:rPr>
          <w:ins w:id="45" w:author="Yonatan Shiferaw" w:date="2025-08-29T09:24:00Z"/>
          <w:lang w:eastAsia="zh-CN"/>
        </w:rPr>
      </w:pPr>
      <w:ins w:id="46" w:author="Yonatan Shiferaw" w:date="2025-08-29T09:26:00Z">
        <w:r>
          <w:rPr>
            <w:lang w:eastAsia="zh-CN"/>
          </w:rPr>
          <w:t xml:space="preserve">The sample space is </w:t>
        </w:r>
      </w:ins>
      <w:ins w:id="47" w:author="Yonatan Shiferaw" w:date="2025-08-29T09:32:00Z">
        <w:r w:rsidR="00A01965">
          <w:rPr>
            <w:lang w:eastAsia="zh-CN"/>
          </w:rPr>
          <w:t xml:space="preserve">associated with UEs which </w:t>
        </w:r>
        <w:r w:rsidR="00F81396">
          <w:rPr>
            <w:lang w:eastAsia="zh-CN"/>
          </w:rPr>
          <w:t xml:space="preserve">are </w:t>
        </w:r>
      </w:ins>
      <w:ins w:id="48" w:author="Yonatan Shiferaw" w:date="2025-08-29T09:33:00Z">
        <w:r w:rsidR="00A07F86">
          <w:rPr>
            <w:lang w:eastAsia="zh-CN"/>
          </w:rPr>
          <w:t>locally</w:t>
        </w:r>
      </w:ins>
      <w:ins w:id="49" w:author="Yonatan Shiferaw" w:date="2025-08-29T10:17:00Z" w16du:dateUtc="2025-08-29T08:17:00Z">
        <w:r w:rsidR="002056CD">
          <w:rPr>
            <w:lang w:eastAsia="zh-CN"/>
          </w:rPr>
          <w:t xml:space="preserve"> </w:t>
        </w:r>
      </w:ins>
      <w:ins w:id="50" w:author="Yonatan Shiferaw" w:date="2025-08-29T10:17:00Z">
        <w:r w:rsidR="002056CD">
          <w:rPr>
            <w:lang w:eastAsia="zh-CN"/>
          </w:rPr>
          <w:t>identified</w:t>
        </w:r>
      </w:ins>
      <w:ins w:id="51" w:author="Yonatan Shiferaw" w:date="2025-08-29T09:33:00Z">
        <w:r w:rsidR="00A07F86">
          <w:rPr>
            <w:lang w:eastAsia="zh-CN"/>
          </w:rPr>
          <w:t xml:space="preserve"> by</w:t>
        </w:r>
      </w:ins>
      <w:ins w:id="52" w:author="Yonatan Shiferaw" w:date="2025-08-29T09:34:00Z">
        <w:r w:rsidR="00203353">
          <w:rPr>
            <w:lang w:eastAsia="zh-CN"/>
          </w:rPr>
          <w:t xml:space="preserve"> </w:t>
        </w:r>
      </w:ins>
      <w:ins w:id="53" w:author="Yonatan Shiferaw" w:date="2025-08-29T09:32:00Z">
        <w:r w:rsidR="00F81396">
          <w:rPr>
            <w:lang w:eastAsia="zh-CN"/>
          </w:rPr>
          <w:t>AF Specific UE IDs</w:t>
        </w:r>
      </w:ins>
      <w:ins w:id="54" w:author="Yonatan Shiferaw" w:date="2025-08-29T10:18:00Z" w16du:dateUtc="2025-08-29T08:18:00Z">
        <w:r w:rsidR="00DB4246">
          <w:rPr>
            <w:noProof/>
          </w:rPr>
          <w:t xml:space="preserve">, </w:t>
        </w:r>
      </w:ins>
      <w:ins w:id="55" w:author="Yonatan Shiferaw" w:date="2025-08-29T09:34:00Z">
        <w:r w:rsidR="00203353" w:rsidRPr="1BD21288">
          <w:rPr>
            <w:noProof/>
          </w:rPr>
          <w:t>IP addresses</w:t>
        </w:r>
      </w:ins>
      <w:ins w:id="56" w:author="Yonatan Shiferaw" w:date="2025-08-29T10:18:00Z" w16du:dateUtc="2025-08-29T08:18:00Z">
        <w:r w:rsidR="00DB4246">
          <w:rPr>
            <w:noProof/>
          </w:rPr>
          <w:t>, or similar identifiers\</w:t>
        </w:r>
      </w:ins>
      <w:ins w:id="57" w:author="Yonatan Shiferaw" w:date="2025-08-29T09:34:00Z">
        <w:r w:rsidR="00525D86">
          <w:rPr>
            <w:noProof/>
          </w:rPr>
          <w:t>.</w:t>
        </w:r>
      </w:ins>
    </w:p>
    <w:p w14:paraId="5B749BDE" w14:textId="098F4C00" w:rsidR="002377B4" w:rsidRDefault="002377B4" w:rsidP="002377B4">
      <w:pPr>
        <w:rPr>
          <w:ins w:id="58" w:author="Yonatan Shiferaw" w:date="2025-08-28T19:12:00Z"/>
          <w:lang w:eastAsia="zh-CN"/>
        </w:rPr>
      </w:pPr>
      <w:ins w:id="59" w:author="Yonatan Shiferaw" w:date="2025-08-28T19:12:00Z">
        <w:r>
          <w:rPr>
            <w:lang w:eastAsia="zh-CN"/>
          </w:rPr>
          <w:t xml:space="preserve">Preconditions: </w:t>
        </w:r>
      </w:ins>
    </w:p>
    <w:p w14:paraId="321F5402" w14:textId="77777777" w:rsidR="00263D53" w:rsidRDefault="00E553FC" w:rsidP="00E553FC">
      <w:pPr>
        <w:pStyle w:val="B1"/>
        <w:numPr>
          <w:ilvl w:val="0"/>
          <w:numId w:val="6"/>
        </w:numPr>
        <w:rPr>
          <w:ins w:id="60" w:author="Yonatan Shiferaw" w:date="2025-08-29T10:21:00Z" w16du:dateUtc="2025-08-29T08:21:00Z"/>
        </w:rPr>
      </w:pPr>
      <w:ins w:id="61" w:author="Yonatan Shiferaw" w:date="2025-08-28T19:13:00Z">
        <w:r>
          <w:t xml:space="preserve">The </w:t>
        </w:r>
      </w:ins>
      <w:ins w:id="62" w:author="Yonatan Shiferaw" w:date="2025-08-28T19:14:00Z">
        <w:r w:rsidR="002C29C0">
          <w:t>VAL server</w:t>
        </w:r>
      </w:ins>
      <w:ins w:id="63" w:author="Yonatan Shiferaw" w:date="2025-08-29T10:18:00Z" w16du:dateUtc="2025-08-29T08:18:00Z">
        <w:r w:rsidR="00827B46">
          <w:t>s acting as</w:t>
        </w:r>
      </w:ins>
      <w:ins w:id="64" w:author="Yonatan Shiferaw" w:date="2025-08-28T19:14:00Z">
        <w:r w:rsidR="002C29C0">
          <w:t xml:space="preserve"> </w:t>
        </w:r>
      </w:ins>
      <w:ins w:id="65" w:author="Yonatan Shiferaw" w:date="2025-08-28T19:13:00Z">
        <w:r>
          <w:t xml:space="preserve">VFL clients and </w:t>
        </w:r>
        <w:r w:rsidR="002C29C0">
          <w:t xml:space="preserve">VAL </w:t>
        </w:r>
      </w:ins>
      <w:ins w:id="66" w:author="Yonatan Shiferaw" w:date="2025-08-28T19:14:00Z">
        <w:r w:rsidR="002C29C0">
          <w:t>server</w:t>
        </w:r>
      </w:ins>
      <w:ins w:id="67" w:author="Yonatan Shiferaw" w:date="2025-08-29T10:18:00Z" w16du:dateUtc="2025-08-29T08:18:00Z">
        <w:r w:rsidR="00827B46">
          <w:t xml:space="preserve"> acting as</w:t>
        </w:r>
      </w:ins>
      <w:ins w:id="68" w:author="Yonatan Shiferaw" w:date="2025-08-28T19:14:00Z">
        <w:r w:rsidR="002C29C0">
          <w:t xml:space="preserve"> </w:t>
        </w:r>
      </w:ins>
      <w:ins w:id="69" w:author="Yonatan Shiferaw" w:date="2025-08-28T19:13:00Z">
        <w:r>
          <w:t xml:space="preserve">VFL server </w:t>
        </w:r>
      </w:ins>
      <w:ins w:id="70" w:author="Yonatan Shiferaw" w:date="2025-08-29T10:19:00Z" w16du:dateUtc="2025-08-29T08:19:00Z">
        <w:r w:rsidR="00326D7E">
          <w:t>have</w:t>
        </w:r>
      </w:ins>
      <w:ins w:id="71" w:author="Yonatan Shiferaw" w:date="2025-08-28T19:13:00Z">
        <w:r>
          <w:t xml:space="preserve"> </w:t>
        </w:r>
      </w:ins>
      <w:ins w:id="72" w:author="Yonatan Shiferaw" w:date="2025-08-29T10:19:00Z" w16du:dateUtc="2025-08-29T08:19:00Z">
        <w:r w:rsidR="00326D7E">
          <w:t xml:space="preserve">registered </w:t>
        </w:r>
      </w:ins>
      <w:ins w:id="73" w:author="Yonatan Shiferaw" w:date="2025-08-28T19:13:00Z">
        <w:r>
          <w:t>with the AIMLE server, providing metadata including supported feature sets, and local UE identifiers</w:t>
        </w:r>
      </w:ins>
      <w:ins w:id="74" w:author="Yonatan Shiferaw" w:date="2025-08-29T10:21:00Z" w16du:dateUtc="2025-08-29T08:21:00Z">
        <w:r w:rsidR="00263D53">
          <w:t xml:space="preserve">. </w:t>
        </w:r>
      </w:ins>
    </w:p>
    <w:p w14:paraId="2EDCC600" w14:textId="2BBC39A6" w:rsidR="00E553FC" w:rsidRDefault="00E553FC" w:rsidP="00E553FC">
      <w:pPr>
        <w:pStyle w:val="B1"/>
        <w:numPr>
          <w:ilvl w:val="0"/>
          <w:numId w:val="6"/>
        </w:numPr>
        <w:rPr>
          <w:ins w:id="75" w:author="Yonatan Shiferaw" w:date="2025-08-28T19:15:00Z"/>
        </w:rPr>
      </w:pPr>
      <w:ins w:id="76" w:author="Yonatan Shiferaw" w:date="2025-08-28T19:13:00Z">
        <w:r>
          <w:t>The AIMLE server maps each local UE identifier to a corresponding unified UE identifier (</w:t>
        </w:r>
      </w:ins>
      <w:ins w:id="77" w:author="Yonatan Shiferaw" w:date="2025-08-29T10:22:00Z" w16du:dateUtc="2025-08-29T08:22:00Z">
        <w:r w:rsidR="009C3553">
          <w:t xml:space="preserve">e.g., GPSI </w:t>
        </w:r>
      </w:ins>
      <w:ins w:id="78" w:author="Yonatan Shiferaw" w:date="2025-08-28T19:13:00Z">
        <w:r>
          <w:t>such as MSISDN) via interaction with the Core Network</w:t>
        </w:r>
      </w:ins>
      <w:ins w:id="79" w:author="Yonatan Shiferaw" w:date="2025-08-29T10:28:00Z" w16du:dateUtc="2025-08-29T08:28:00Z">
        <w:r w:rsidR="00CD3B9A">
          <w:t xml:space="preserve"> functions</w:t>
        </w:r>
      </w:ins>
      <w:ins w:id="80" w:author="Yonatan Shiferaw" w:date="2025-08-28T19:13:00Z">
        <w:r>
          <w:t>.</w:t>
        </w:r>
      </w:ins>
    </w:p>
    <w:p w14:paraId="0581542B" w14:textId="7CA7DA29" w:rsidR="002377B4" w:rsidRDefault="00E15032" w:rsidP="007270D8">
      <w:pPr>
        <w:pStyle w:val="EditorsNote"/>
        <w:rPr>
          <w:ins w:id="81" w:author="Yonatan Shiferaw" w:date="2025-08-29T01:21:00Z"/>
        </w:rPr>
      </w:pPr>
      <w:ins w:id="82" w:author="Yonatan Shiferaw" w:date="2025-08-28T19:15:00Z">
        <w:r>
          <w:t xml:space="preserve">Editors Note: </w:t>
        </w:r>
      </w:ins>
      <w:ins w:id="83" w:author="Yonatan Shiferaw" w:date="2025-08-29T10:25:00Z">
        <w:r w:rsidR="00B016E4" w:rsidRPr="00B016E4">
          <w:t xml:space="preserve">Whether a new procedure is needed </w:t>
        </w:r>
      </w:ins>
      <w:ins w:id="84" w:author="Yonatan Shiferaw" w:date="2025-08-29T10:25:00Z" w16du:dateUtc="2025-08-29T08:25:00Z">
        <w:r w:rsidR="00B016E4">
          <w:t xml:space="preserve">for registration </w:t>
        </w:r>
      </w:ins>
      <w:ins w:id="85" w:author="Yonatan Shiferaw" w:date="2025-08-29T10:25:00Z">
        <w:r w:rsidR="00B016E4" w:rsidRPr="00B016E4">
          <w:t>or TS 23.248 clause 8.4 should be updated for this purpose is FFS.</w:t>
        </w:r>
      </w:ins>
    </w:p>
    <w:p w14:paraId="68C7759D" w14:textId="28BF9CE8" w:rsidR="006A2A3A" w:rsidRDefault="006A2A3A" w:rsidP="006A2A3A">
      <w:pPr>
        <w:pStyle w:val="B1"/>
        <w:numPr>
          <w:ilvl w:val="0"/>
          <w:numId w:val="6"/>
        </w:numPr>
        <w:rPr>
          <w:ins w:id="86" w:author="Yonatan Shiferaw" w:date="2025-08-29T01:24:00Z"/>
          <w:lang w:eastAsia="ko-KR"/>
        </w:rPr>
      </w:pPr>
      <w:ins w:id="87" w:author="Yonatan Shiferaw" w:date="2025-08-29T01:21:00Z">
        <w:r>
          <w:rPr>
            <w:lang w:eastAsia="ko-KR"/>
          </w:rPr>
          <w:t>The</w:t>
        </w:r>
        <w:r w:rsidRPr="4A428F04">
          <w:rPr>
            <w:lang w:eastAsia="ko-KR"/>
          </w:rPr>
          <w:t xml:space="preserve"> VFL server </w:t>
        </w:r>
      </w:ins>
      <w:ins w:id="88" w:author="Yonatan Shiferaw" w:date="2025-08-29T01:22:00Z">
        <w:r w:rsidR="00F747A3">
          <w:rPr>
            <w:lang w:eastAsia="ko-KR"/>
          </w:rPr>
          <w:t>has</w:t>
        </w:r>
      </w:ins>
      <w:ins w:id="89" w:author="Yonatan Shiferaw" w:date="2025-08-29T01:21:00Z">
        <w:r w:rsidRPr="4A428F04">
          <w:rPr>
            <w:lang w:eastAsia="ko-KR"/>
          </w:rPr>
          <w:t xml:space="preserve"> discover</w:t>
        </w:r>
      </w:ins>
      <w:ins w:id="90" w:author="Yonatan Shiferaw" w:date="2025-08-29T01:22:00Z">
        <w:r w:rsidR="00F747A3">
          <w:rPr>
            <w:lang w:eastAsia="ko-KR"/>
          </w:rPr>
          <w:t>ed</w:t>
        </w:r>
      </w:ins>
      <w:ins w:id="91" w:author="Yonatan Shiferaw" w:date="2025-08-29T01:21:00Z">
        <w:r w:rsidRPr="4A428F04">
          <w:rPr>
            <w:lang w:eastAsia="ko-KR"/>
          </w:rPr>
          <w:t xml:space="preserve"> </w:t>
        </w:r>
      </w:ins>
      <w:ins w:id="92" w:author="Yonatan Shiferaw" w:date="2025-08-29T10:23:00Z" w16du:dateUtc="2025-08-29T08:23:00Z">
        <w:r w:rsidR="0000575F">
          <w:rPr>
            <w:lang w:eastAsia="ko-KR"/>
          </w:rPr>
          <w:t xml:space="preserve">the </w:t>
        </w:r>
      </w:ins>
      <w:ins w:id="93" w:author="Yonatan Shiferaw" w:date="2025-08-29T01:21:00Z">
        <w:r w:rsidRPr="4A428F04">
          <w:rPr>
            <w:lang w:eastAsia="ko-KR"/>
          </w:rPr>
          <w:t xml:space="preserve">VFL participants </w:t>
        </w:r>
      </w:ins>
      <w:ins w:id="94" w:author="Yonatan Shiferaw" w:date="2025-08-29T10:23:00Z" w16du:dateUtc="2025-08-29T08:23:00Z">
        <w:r w:rsidR="00423611">
          <w:rPr>
            <w:lang w:eastAsia="ko-KR"/>
          </w:rPr>
          <w:t xml:space="preserve">with the </w:t>
        </w:r>
      </w:ins>
      <w:ins w:id="95" w:author="Yonatan Shiferaw" w:date="2025-08-29T01:21:00Z">
        <w:r w:rsidRPr="4A428F04">
          <w:rPr>
            <w:lang w:eastAsia="ko-KR"/>
          </w:rPr>
          <w:t>desired feature set</w:t>
        </w:r>
      </w:ins>
      <w:ins w:id="96" w:author="Yonatan Shiferaw" w:date="2025-08-29T10:23:00Z" w16du:dateUtc="2025-08-29T08:23:00Z">
        <w:r w:rsidR="00423611">
          <w:rPr>
            <w:lang w:eastAsia="ko-KR"/>
          </w:rPr>
          <w:t xml:space="preserve"> </w:t>
        </w:r>
      </w:ins>
      <w:ins w:id="97" w:author="Yonatan Shiferaw" w:date="2025-08-29T10:24:00Z" w16du:dateUtc="2025-08-29T08:24:00Z">
        <w:r w:rsidR="00423611">
          <w:rPr>
            <w:lang w:eastAsia="ko-KR"/>
          </w:rPr>
          <w:t xml:space="preserve">and </w:t>
        </w:r>
      </w:ins>
      <w:ins w:id="98" w:author="Yonatan Shiferaw" w:date="2025-08-29T10:24:00Z">
        <w:r w:rsidR="00423611" w:rsidRPr="4A428F04">
          <w:rPr>
            <w:lang w:eastAsia="ko-KR"/>
          </w:rPr>
          <w:t>sample space</w:t>
        </w:r>
      </w:ins>
      <w:ins w:id="99" w:author="Yonatan Shiferaw" w:date="2025-08-29T01:21:00Z">
        <w:r w:rsidRPr="4A428F04">
          <w:rPr>
            <w:lang w:eastAsia="ko-KR"/>
          </w:rPr>
          <w:t xml:space="preserve">. The AIMLE server </w:t>
        </w:r>
      </w:ins>
      <w:ins w:id="100" w:author="Yonatan Shiferaw" w:date="2025-08-29T10:24:00Z" w16du:dateUtc="2025-08-29T08:24:00Z">
        <w:r w:rsidR="00FC50FF">
          <w:rPr>
            <w:lang w:eastAsia="ko-KR"/>
          </w:rPr>
          <w:t xml:space="preserve">can also assist in </w:t>
        </w:r>
      </w:ins>
      <w:ins w:id="101" w:author="Yonatan Shiferaw" w:date="2025-08-29T01:21:00Z">
        <w:r w:rsidRPr="4A428F04">
          <w:rPr>
            <w:lang w:eastAsia="ko-KR"/>
          </w:rPr>
          <w:t>discover</w:t>
        </w:r>
      </w:ins>
      <w:ins w:id="102" w:author="Yonatan Shiferaw" w:date="2025-08-29T10:24:00Z" w16du:dateUtc="2025-08-29T08:24:00Z">
        <w:r w:rsidR="00FC50FF">
          <w:rPr>
            <w:lang w:eastAsia="ko-KR"/>
          </w:rPr>
          <w:t>ing</w:t>
        </w:r>
      </w:ins>
      <w:ins w:id="103" w:author="Yonatan Shiferaw" w:date="2025-08-29T01:21:00Z">
        <w:r w:rsidRPr="4A428F04">
          <w:rPr>
            <w:lang w:eastAsia="ko-KR"/>
          </w:rPr>
          <w:t xml:space="preserve"> VFL clients that match the </w:t>
        </w:r>
      </w:ins>
      <w:ins w:id="104" w:author="Yonatan Shiferaw" w:date="2025-08-29T10:24:00Z" w16du:dateUtc="2025-08-29T08:24:00Z">
        <w:r w:rsidR="007F3255">
          <w:rPr>
            <w:lang w:eastAsia="ko-KR"/>
          </w:rPr>
          <w:t>required</w:t>
        </w:r>
      </w:ins>
      <w:ins w:id="105" w:author="Yonatan Shiferaw" w:date="2025-08-29T01:21:00Z">
        <w:r w:rsidRPr="4A428F04">
          <w:rPr>
            <w:lang w:eastAsia="ko-KR"/>
          </w:rPr>
          <w:t xml:space="preserve"> feature set and sample space using previously mapped UE identifiers</w:t>
        </w:r>
      </w:ins>
      <w:ins w:id="106" w:author="Yonatan Shiferaw" w:date="2025-08-29T01:24:00Z">
        <w:r w:rsidR="00576F05">
          <w:rPr>
            <w:lang w:eastAsia="ko-KR"/>
          </w:rPr>
          <w:t>.</w:t>
        </w:r>
      </w:ins>
    </w:p>
    <w:p w14:paraId="0A9BCE2D" w14:textId="662CE162" w:rsidR="00576F05" w:rsidDel="00201B04" w:rsidRDefault="00576F05" w:rsidP="00201B04">
      <w:pPr>
        <w:pStyle w:val="EditorsNote"/>
        <w:rPr>
          <w:del w:id="107" w:author="Yonatan Shiferaw" w:date="2025-08-29T10:26:00Z" w16du:dateUtc="2025-08-29T08:26:00Z"/>
          <w:lang w:eastAsia="ko-KR"/>
        </w:rPr>
      </w:pPr>
      <w:ins w:id="108" w:author="Yonatan Shiferaw" w:date="2025-08-29T01:24:00Z">
        <w:r>
          <w:rPr>
            <w:lang w:eastAsia="ko-KR"/>
          </w:rPr>
          <w:t xml:space="preserve">Editors Note: </w:t>
        </w:r>
      </w:ins>
      <w:ins w:id="109" w:author="Yonatan Shiferaw" w:date="2025-08-29T10:26:00Z">
        <w:r w:rsidR="00201B04" w:rsidRPr="00201B04">
          <w:rPr>
            <w:lang w:eastAsia="ko-KR"/>
          </w:rPr>
          <w:t>The detailed procedure for VFL participant discovery is FFS.</w:t>
        </w:r>
      </w:ins>
    </w:p>
    <w:p w14:paraId="3B604D8D" w14:textId="77777777" w:rsidR="00201B04" w:rsidRPr="002377B4" w:rsidRDefault="00201B04" w:rsidP="00201B04">
      <w:pPr>
        <w:pStyle w:val="EditorsNote"/>
        <w:rPr>
          <w:ins w:id="110" w:author="Yonatan Shiferaw" w:date="2025-08-29T10:26:00Z" w16du:dateUtc="2025-08-29T08:26:00Z"/>
          <w:lang w:eastAsia="ko-KR"/>
        </w:rPr>
      </w:pPr>
    </w:p>
    <w:p w14:paraId="17CA1582" w14:textId="04874261" w:rsidR="0040478D" w:rsidRDefault="009B3CBD" w:rsidP="00201B04">
      <w:pPr>
        <w:pStyle w:val="EditorsNote"/>
        <w:rPr>
          <w:ins w:id="111" w:author="Yonatan Shiferaw 2" w:date="2025-08-18T16:03:00Z"/>
          <w:lang w:eastAsia="zh-CN"/>
        </w:rPr>
      </w:pPr>
      <w:del w:id="112" w:author="Yonatan Shiferaw" w:date="2025-08-29T02:52:00Z">
        <w:r w:rsidDel="003419EA">
          <w:fldChar w:fldCharType="begin"/>
        </w:r>
        <w:r w:rsidDel="003419EA">
          <w:fldChar w:fldCharType="separate"/>
        </w:r>
        <w:r w:rsidDel="003419EA">
          <w:fldChar w:fldCharType="end"/>
        </w:r>
      </w:del>
      <w:ins w:id="113" w:author="Yonatan Shiferaw" w:date="2025-08-29T02:52:00Z">
        <w:r w:rsidR="003419EA" w:rsidRPr="003419EA">
          <w:t xml:space="preserve"> </w:t>
        </w:r>
      </w:ins>
      <w:del w:id="114" w:author="Yonatan Shiferaw" w:date="2025-08-29T09:22:00Z">
        <w:r w:rsidR="003419EA" w:rsidDel="00B323F4">
          <w:fldChar w:fldCharType="begin"/>
        </w:r>
        <w:r w:rsidR="003419EA" w:rsidDel="00B323F4">
          <w:fldChar w:fldCharType="separate"/>
        </w:r>
        <w:r w:rsidR="003419EA" w:rsidDel="00B323F4">
          <w:fldChar w:fldCharType="end"/>
        </w:r>
      </w:del>
      <w:ins w:id="115" w:author="Yonatan Shiferaw" w:date="2025-08-29T09:22:00Z">
        <w:r w:rsidR="00B323F4">
          <w:object w:dxaOrig="9401" w:dyaOrig="7141" w14:anchorId="7ACC2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57.25pt" o:ole="">
              <v:imagedata r:id="rId13" o:title=""/>
            </v:shape>
            <o:OLEObject Type="Embed" ProgID="Visio.Drawing.15" ShapeID="_x0000_i1025" DrawAspect="Content" ObjectID="_1817969106" r:id="rId14"/>
          </w:object>
        </w:r>
      </w:ins>
    </w:p>
    <w:p w14:paraId="4FD70FF4" w14:textId="3F2292F6" w:rsidR="0040478D" w:rsidRPr="0040478D" w:rsidDel="009B3CBD" w:rsidRDefault="0040478D" w:rsidP="00127047">
      <w:pPr>
        <w:pStyle w:val="TF"/>
        <w:rPr>
          <w:ins w:id="116" w:author="Yonatan Shiferaw 2" w:date="2025-08-16T18:54:00Z"/>
          <w:del w:id="117" w:author="Yonatan Shiferaw" w:date="2025-08-29T02:24:00Z"/>
          <w:i/>
          <w:lang w:eastAsia="zh-CN"/>
        </w:rPr>
      </w:pPr>
      <w:ins w:id="118" w:author="Yonatan Shiferaw 2" w:date="2025-08-18T16:03:00Z">
        <w:r w:rsidRPr="00D12C60">
          <w:rPr>
            <w:lang w:eastAsia="zh-CN"/>
          </w:rPr>
          <w:t>Figure 7.</w:t>
        </w:r>
      </w:ins>
      <w:ins w:id="119" w:author="Yonatan Shiferaw 2" w:date="2025-08-18T16:08:00Z">
        <w:r w:rsidR="00316268">
          <w:rPr>
            <w:lang w:eastAsia="zh-CN"/>
          </w:rPr>
          <w:t>x</w:t>
        </w:r>
      </w:ins>
      <w:ins w:id="120" w:author="Yonatan Shiferaw 2" w:date="2025-08-18T16:03:00Z">
        <w:r w:rsidRPr="00D12C60">
          <w:rPr>
            <w:lang w:eastAsia="zh-CN"/>
          </w:rPr>
          <w:t xml:space="preserve">.1.2-1: </w:t>
        </w:r>
      </w:ins>
      <w:ins w:id="121" w:author="Yonatan Shiferaw 2" w:date="2025-08-18T16:08:00Z">
        <w:r w:rsidR="00316268">
          <w:rPr>
            <w:lang w:eastAsia="zh-CN"/>
          </w:rPr>
          <w:t>VFL</w:t>
        </w:r>
      </w:ins>
      <w:ins w:id="122" w:author="Yonatan Shiferaw 2" w:date="2025-08-18T16:09:00Z">
        <w:r w:rsidR="005C772B">
          <w:rPr>
            <w:lang w:eastAsia="zh-CN"/>
          </w:rPr>
          <w:t xml:space="preserve"> process</w:t>
        </w:r>
      </w:ins>
      <w:ins w:id="123" w:author="Yonatan Shiferaw 2" w:date="2025-08-18T16:08:00Z">
        <w:r w:rsidR="00316268">
          <w:rPr>
            <w:lang w:eastAsia="zh-CN"/>
          </w:rPr>
          <w:t xml:space="preserve"> </w:t>
        </w:r>
      </w:ins>
      <w:ins w:id="124" w:author="Yonatan Shiferaw 2" w:date="2025-08-18T16:09:00Z">
        <w:r w:rsidR="00316268">
          <w:rPr>
            <w:lang w:eastAsia="zh-CN"/>
          </w:rPr>
          <w:t>sample alignment</w:t>
        </w:r>
        <w:r w:rsidR="005C772B">
          <w:rPr>
            <w:lang w:eastAsia="zh-CN"/>
          </w:rPr>
          <w:t xml:space="preserve"> procedure</w:t>
        </w:r>
      </w:ins>
    </w:p>
    <w:p w14:paraId="5EA710AA" w14:textId="77777777" w:rsidR="000F0169" w:rsidRDefault="000F0169" w:rsidP="00127047">
      <w:pPr>
        <w:pStyle w:val="TF"/>
        <w:rPr>
          <w:ins w:id="125" w:author="Yonatan Shiferaw" w:date="2025-08-28T19:34:00Z"/>
        </w:rPr>
      </w:pPr>
    </w:p>
    <w:p w14:paraId="20D0DF25" w14:textId="770C1AF0" w:rsidR="004721E2" w:rsidRDefault="000F0169" w:rsidP="00F549F7">
      <w:pPr>
        <w:pStyle w:val="B1"/>
        <w:numPr>
          <w:ilvl w:val="0"/>
          <w:numId w:val="4"/>
        </w:numPr>
        <w:spacing w:line="259" w:lineRule="auto"/>
        <w:rPr>
          <w:ins w:id="126" w:author="Yonatan Shiferaw" w:date="2025-08-29T02:29:00Z"/>
          <w:lang w:eastAsia="ko-KR"/>
        </w:rPr>
      </w:pPr>
      <w:ins w:id="127" w:author="Yonatan Shiferaw" w:date="2025-08-28T19:34:00Z">
        <w:r w:rsidRPr="4A428F04">
          <w:rPr>
            <w:lang w:eastAsia="ko-KR"/>
          </w:rPr>
          <w:lastRenderedPageBreak/>
          <w:t xml:space="preserve">VFL </w:t>
        </w:r>
        <w:r w:rsidRPr="00DA7B7A">
          <w:t>training</w:t>
        </w:r>
      </w:ins>
      <w:ins w:id="128" w:author="Yonatan Shiferaw" w:date="2025-08-28T19:36:00Z">
        <w:r w:rsidR="00F22AE4">
          <w:rPr>
            <w:lang w:eastAsia="ko-KR"/>
          </w:rPr>
          <w:t>/inference</w:t>
        </w:r>
      </w:ins>
      <w:ins w:id="129" w:author="Yonatan Shiferaw" w:date="2025-08-28T19:34:00Z">
        <w:r w:rsidRPr="4A428F04">
          <w:rPr>
            <w:lang w:eastAsia="ko-KR"/>
          </w:rPr>
          <w:t xml:space="preserve"> request: the VFL server </w:t>
        </w:r>
      </w:ins>
      <w:ins w:id="130" w:author="Yonatan Shiferaw" w:date="2025-08-29T02:44:00Z">
        <w:r w:rsidR="004106A7">
          <w:rPr>
            <w:lang w:eastAsia="ko-KR"/>
          </w:rPr>
          <w:t xml:space="preserve">sends request including </w:t>
        </w:r>
      </w:ins>
      <w:ins w:id="131" w:author="Yonatan Shiferaw" w:date="2025-08-29T02:46:00Z">
        <w:r w:rsidR="005A2554">
          <w:rPr>
            <w:lang w:eastAsia="ko-KR"/>
          </w:rPr>
          <w:t xml:space="preserve">the desired </w:t>
        </w:r>
        <w:r w:rsidR="00BF1F42">
          <w:rPr>
            <w:lang w:eastAsia="ko-KR"/>
          </w:rPr>
          <w:t>VFL clients,</w:t>
        </w:r>
      </w:ins>
      <w:ins w:id="132" w:author="Yonatan Shiferaw" w:date="2025-08-29T02:47:00Z">
        <w:r w:rsidR="00BF1F42">
          <w:rPr>
            <w:lang w:eastAsia="ko-KR"/>
          </w:rPr>
          <w:t xml:space="preserve"> feature set,</w:t>
        </w:r>
        <w:r w:rsidR="00A51686">
          <w:rPr>
            <w:lang w:eastAsia="ko-KR"/>
          </w:rPr>
          <w:t xml:space="preserve"> and</w:t>
        </w:r>
        <w:r w:rsidR="00BF1F42">
          <w:rPr>
            <w:lang w:eastAsia="ko-KR"/>
          </w:rPr>
          <w:t xml:space="preserve"> sample space</w:t>
        </w:r>
      </w:ins>
      <w:ins w:id="133" w:author="Yonatan Shiferaw" w:date="2025-08-29T02:48:00Z">
        <w:r w:rsidR="00287D87">
          <w:rPr>
            <w:lang w:eastAsia="ko-KR"/>
          </w:rPr>
          <w:t xml:space="preserve">. </w:t>
        </w:r>
      </w:ins>
      <w:ins w:id="134" w:author="Yonatan Shiferaw" w:date="2025-08-29T02:47:00Z">
        <w:r w:rsidR="00BF1F42">
          <w:rPr>
            <w:lang w:eastAsia="ko-KR"/>
          </w:rPr>
          <w:t xml:space="preserve"> </w:t>
        </w:r>
      </w:ins>
    </w:p>
    <w:p w14:paraId="3188F7FC" w14:textId="101D798D" w:rsidR="004721E2" w:rsidRDefault="00F44B42" w:rsidP="002B1D8F">
      <w:pPr>
        <w:pStyle w:val="B1"/>
        <w:numPr>
          <w:ilvl w:val="0"/>
          <w:numId w:val="4"/>
        </w:numPr>
        <w:spacing w:line="259" w:lineRule="auto"/>
        <w:rPr>
          <w:ins w:id="135" w:author="Yonatan Shiferaw" w:date="2025-08-29T03:01:00Z"/>
          <w:lang w:eastAsia="ko-KR"/>
        </w:rPr>
      </w:pPr>
      <w:ins w:id="136" w:author="Yonatan Shiferaw" w:date="2025-08-29T10:26:00Z" w16du:dateUtc="2025-08-29T08:26:00Z">
        <w:r>
          <w:rPr>
            <w:lang w:eastAsia="ko-KR"/>
          </w:rPr>
          <w:t xml:space="preserve">VFL client selection and UE </w:t>
        </w:r>
      </w:ins>
      <w:ins w:id="137" w:author="Yonatan Shiferaw" w:date="2025-08-29T10:27:00Z" w16du:dateUtc="2025-08-29T08:27:00Z">
        <w:r>
          <w:rPr>
            <w:lang w:eastAsia="ko-KR"/>
          </w:rPr>
          <w:t xml:space="preserve">mapping: </w:t>
        </w:r>
      </w:ins>
      <w:ins w:id="138" w:author="Yonatan Shiferaw" w:date="2025-08-29T03:00:00Z">
        <w:r w:rsidR="00630930">
          <w:rPr>
            <w:lang w:eastAsia="ko-KR"/>
          </w:rPr>
          <w:t xml:space="preserve">The AIMLE server selects the </w:t>
        </w:r>
      </w:ins>
      <w:ins w:id="139" w:author="Yonatan Shiferaw" w:date="2025-08-29T10:27:00Z" w16du:dateUtc="2025-08-29T08:27:00Z">
        <w:r>
          <w:rPr>
            <w:lang w:eastAsia="ko-KR"/>
          </w:rPr>
          <w:t>re</w:t>
        </w:r>
        <w:r w:rsidR="00660E74">
          <w:rPr>
            <w:lang w:eastAsia="ko-KR"/>
          </w:rPr>
          <w:t>quired</w:t>
        </w:r>
      </w:ins>
      <w:ins w:id="140" w:author="Yonatan Shiferaw" w:date="2025-08-29T03:00:00Z">
        <w:r w:rsidR="00630930">
          <w:rPr>
            <w:lang w:eastAsia="ko-KR"/>
          </w:rPr>
          <w:t xml:space="preserve"> VFL clients </w:t>
        </w:r>
        <w:proofErr w:type="spellStart"/>
        <w:r w:rsidR="00630930">
          <w:rPr>
            <w:lang w:eastAsia="ko-KR"/>
          </w:rPr>
          <w:t>fulfling</w:t>
        </w:r>
        <w:proofErr w:type="spellEnd"/>
        <w:r w:rsidR="00630930">
          <w:rPr>
            <w:lang w:eastAsia="ko-KR"/>
          </w:rPr>
          <w:t xml:space="preserve"> the</w:t>
        </w:r>
      </w:ins>
      <w:ins w:id="141" w:author="Yonatan Shiferaw" w:date="2025-08-29T03:01:00Z">
        <w:r w:rsidR="00C5671A">
          <w:rPr>
            <w:lang w:eastAsia="ko-KR"/>
          </w:rPr>
          <w:t xml:space="preserve"> required</w:t>
        </w:r>
      </w:ins>
      <w:ins w:id="142" w:author="Yonatan Shiferaw" w:date="2025-08-29T03:00:00Z">
        <w:r w:rsidR="00630930">
          <w:rPr>
            <w:lang w:eastAsia="ko-KR"/>
          </w:rPr>
          <w:t xml:space="preserve"> feature set and sample </w:t>
        </w:r>
      </w:ins>
      <w:ins w:id="143" w:author="Yonatan Shiferaw" w:date="2025-08-29T03:01:00Z">
        <w:r w:rsidR="00630930">
          <w:rPr>
            <w:lang w:eastAsia="ko-KR"/>
          </w:rPr>
          <w:t>space.</w:t>
        </w:r>
      </w:ins>
      <w:ins w:id="144" w:author="Yonatan Shiferaw" w:date="2025-08-29T03:13:00Z">
        <w:r w:rsidR="009944F2">
          <w:rPr>
            <w:lang w:eastAsia="ko-KR"/>
          </w:rPr>
          <w:t xml:space="preserve"> The UEs in the sample space of the VFL clients and VFL server is matched by using the Core Network</w:t>
        </w:r>
      </w:ins>
      <w:ins w:id="145" w:author="Yonatan Shiferaw" w:date="2025-08-29T10:28:00Z" w16du:dateUtc="2025-08-29T08:28:00Z">
        <w:r w:rsidR="00BC4E05">
          <w:rPr>
            <w:lang w:eastAsia="ko-KR"/>
          </w:rPr>
          <w:t xml:space="preserve"> functions</w:t>
        </w:r>
      </w:ins>
      <w:ins w:id="146" w:author="Yonatan Shiferaw" w:date="2025-08-29T03:13:00Z">
        <w:r w:rsidR="009944F2">
          <w:rPr>
            <w:lang w:eastAsia="ko-KR"/>
          </w:rPr>
          <w:t xml:space="preserve"> to resolve </w:t>
        </w:r>
      </w:ins>
      <w:ins w:id="147" w:author="Yonatan Shiferaw" w:date="2025-08-29T10:29:00Z" w16du:dateUtc="2025-08-29T08:29:00Z">
        <w:r w:rsidR="00CD3B9A">
          <w:rPr>
            <w:lang w:eastAsia="ko-KR"/>
          </w:rPr>
          <w:t xml:space="preserve">local identifiers (e.g. </w:t>
        </w:r>
      </w:ins>
      <w:ins w:id="148" w:author="Yonatan Shiferaw" w:date="2025-08-29T03:13:00Z">
        <w:r w:rsidR="009944F2">
          <w:rPr>
            <w:lang w:eastAsia="ko-KR"/>
          </w:rPr>
          <w:t>AF specific UE ID</w:t>
        </w:r>
      </w:ins>
      <w:ins w:id="149" w:author="Yonatan Shiferaw" w:date="2025-08-29T10:29:00Z" w16du:dateUtc="2025-08-29T08:29:00Z">
        <w:r w:rsidR="006A2B2C">
          <w:rPr>
            <w:lang w:eastAsia="ko-KR"/>
          </w:rPr>
          <w:t>,</w:t>
        </w:r>
      </w:ins>
      <w:ins w:id="150" w:author="Yonatan Shiferaw" w:date="2025-08-29T09:35:00Z">
        <w:r w:rsidR="00F068B1">
          <w:rPr>
            <w:lang w:eastAsia="ko-KR"/>
          </w:rPr>
          <w:t xml:space="preserve"> IP addresses</w:t>
        </w:r>
      </w:ins>
      <w:ins w:id="151" w:author="Yonatan Shiferaw" w:date="2025-08-29T10:30:00Z" w16du:dateUtc="2025-08-29T08:30:00Z">
        <w:r w:rsidR="002802AC">
          <w:rPr>
            <w:lang w:eastAsia="ko-KR"/>
          </w:rPr>
          <w:t>)</w:t>
        </w:r>
      </w:ins>
      <w:ins w:id="152" w:author="Yonatan Shiferaw" w:date="2025-08-29T09:35:00Z">
        <w:r w:rsidR="00F068B1">
          <w:rPr>
            <w:lang w:eastAsia="ko-KR"/>
          </w:rPr>
          <w:t xml:space="preserve"> </w:t>
        </w:r>
      </w:ins>
      <w:ins w:id="153" w:author="Yonatan Shiferaw" w:date="2025-08-29T10:30:00Z" w16du:dateUtc="2025-08-29T08:30:00Z">
        <w:r w:rsidR="002802AC">
          <w:rPr>
            <w:lang w:eastAsia="ko-KR"/>
          </w:rPr>
          <w:t>into a common UE identifiers (</w:t>
        </w:r>
        <w:proofErr w:type="spellStart"/>
        <w:r w:rsidR="002802AC">
          <w:rPr>
            <w:lang w:eastAsia="ko-KR"/>
          </w:rPr>
          <w:t>e.g</w:t>
        </w:r>
        <w:proofErr w:type="spellEnd"/>
        <w:r w:rsidR="002802AC">
          <w:rPr>
            <w:lang w:eastAsia="ko-KR"/>
          </w:rPr>
          <w:t>, GPSI)</w:t>
        </w:r>
      </w:ins>
      <w:ins w:id="154" w:author="Yonatan Shiferaw" w:date="2025-08-29T03:14:00Z">
        <w:r w:rsidR="00F8542B">
          <w:rPr>
            <w:lang w:eastAsia="ko-KR"/>
          </w:rPr>
          <w:t xml:space="preserve">. </w:t>
        </w:r>
      </w:ins>
    </w:p>
    <w:p w14:paraId="13518DCD" w14:textId="6BDFB948" w:rsidR="00C5671A" w:rsidRDefault="002802AC" w:rsidP="002B1D8F">
      <w:pPr>
        <w:pStyle w:val="B1"/>
        <w:numPr>
          <w:ilvl w:val="0"/>
          <w:numId w:val="4"/>
        </w:numPr>
        <w:spacing w:line="259" w:lineRule="auto"/>
        <w:rPr>
          <w:ins w:id="155" w:author="Yonatan Shiferaw" w:date="2025-08-29T02:29:00Z"/>
          <w:lang w:eastAsia="ko-KR"/>
        </w:rPr>
      </w:pPr>
      <w:ins w:id="156" w:author="Yonatan Shiferaw" w:date="2025-08-29T10:30:00Z" w16du:dateUtc="2025-08-29T08:30:00Z">
        <w:r>
          <w:rPr>
            <w:lang w:eastAsia="ko-KR"/>
          </w:rPr>
          <w:t xml:space="preserve">Sample correlation: </w:t>
        </w:r>
      </w:ins>
      <w:ins w:id="157" w:author="Yonatan Shiferaw" w:date="2025-08-29T03:01:00Z">
        <w:r w:rsidR="00C5671A">
          <w:rPr>
            <w:lang w:eastAsia="ko-KR"/>
          </w:rPr>
          <w:t xml:space="preserve">Sample </w:t>
        </w:r>
        <w:r w:rsidR="00C5671A" w:rsidRPr="0AD8AE85">
          <w:rPr>
            <w:lang w:eastAsia="ko-KR"/>
          </w:rPr>
          <w:t xml:space="preserve">correlation ID </w:t>
        </w:r>
      </w:ins>
      <w:ins w:id="158" w:author="Yonatan Shiferaw" w:date="2025-08-29T03:02:00Z">
        <w:r w:rsidR="00C5671A">
          <w:rPr>
            <w:lang w:eastAsia="ko-KR"/>
          </w:rPr>
          <w:t>is assigned for</w:t>
        </w:r>
      </w:ins>
      <w:ins w:id="159" w:author="Yonatan Shiferaw" w:date="2025-08-29T03:01:00Z">
        <w:r w:rsidR="00C5671A" w:rsidRPr="0AD8AE85">
          <w:rPr>
            <w:lang w:eastAsia="ko-KR"/>
          </w:rPr>
          <w:t xml:space="preserve"> each UE in the sample space </w:t>
        </w:r>
      </w:ins>
      <w:ins w:id="160" w:author="Yonatan Shiferaw" w:date="2025-08-29T10:31:00Z" w16du:dateUtc="2025-08-29T08:31:00Z">
        <w:r w:rsidR="00EF111E">
          <w:rPr>
            <w:lang w:eastAsia="ko-KR"/>
          </w:rPr>
          <w:t xml:space="preserve">for consistent </w:t>
        </w:r>
      </w:ins>
      <w:ins w:id="161" w:author="Yonatan Shiferaw" w:date="2025-08-29T10:32:00Z" w16du:dateUtc="2025-08-29T08:32:00Z">
        <w:r w:rsidR="00EF111E">
          <w:rPr>
            <w:lang w:eastAsia="ko-KR"/>
          </w:rPr>
          <w:t>referencing during training and inference</w:t>
        </w:r>
      </w:ins>
      <w:ins w:id="162" w:author="Yonatan Shiferaw" w:date="2025-08-29T03:01:00Z">
        <w:r w:rsidR="00C5671A" w:rsidRPr="0AD8AE85">
          <w:rPr>
            <w:lang w:eastAsia="ko-KR"/>
          </w:rPr>
          <w:t>.</w:t>
        </w:r>
      </w:ins>
    </w:p>
    <w:p w14:paraId="3BFFD8DD" w14:textId="4C208BE5" w:rsidR="0051058B" w:rsidRDefault="00C530D5" w:rsidP="00A46AAA">
      <w:pPr>
        <w:pStyle w:val="B1"/>
        <w:numPr>
          <w:ilvl w:val="0"/>
          <w:numId w:val="8"/>
        </w:numPr>
        <w:spacing w:line="259" w:lineRule="auto"/>
        <w:rPr>
          <w:ins w:id="163" w:author="Yonatan Shiferaw" w:date="2025-08-29T03:05:00Z"/>
          <w:lang w:eastAsia="ko-KR"/>
        </w:rPr>
      </w:pPr>
      <w:ins w:id="164" w:author="Yonatan Shiferaw" w:date="2025-08-29T10:32:00Z" w16du:dateUtc="2025-08-29T08:32:00Z">
        <w:r>
          <w:rPr>
            <w:lang w:eastAsia="ko-KR"/>
          </w:rPr>
          <w:t xml:space="preserve">Training initiation to VFL clients: The </w:t>
        </w:r>
      </w:ins>
      <w:ins w:id="165" w:author="Yonatan Shiferaw" w:date="2025-08-29T02:54:00Z">
        <w:r w:rsidR="00205F4B">
          <w:rPr>
            <w:lang w:eastAsia="ko-KR"/>
          </w:rPr>
          <w:t>AIMLE server sends VFL training/inference initiation</w:t>
        </w:r>
      </w:ins>
      <w:ins w:id="166" w:author="Yonatan Shiferaw" w:date="2025-08-29T10:32:00Z" w16du:dateUtc="2025-08-29T08:32:00Z">
        <w:r w:rsidR="00DA611F">
          <w:rPr>
            <w:lang w:eastAsia="ko-KR"/>
          </w:rPr>
          <w:t xml:space="preserve"> message</w:t>
        </w:r>
      </w:ins>
      <w:ins w:id="167" w:author="Yonatan Shiferaw" w:date="2025-08-29T02:54:00Z">
        <w:r w:rsidR="00205F4B">
          <w:rPr>
            <w:lang w:eastAsia="ko-KR"/>
          </w:rPr>
          <w:t xml:space="preserve"> </w:t>
        </w:r>
      </w:ins>
      <w:ins w:id="168" w:author="Yonatan Shiferaw" w:date="2025-08-29T02:55:00Z">
        <w:r w:rsidR="00205F4B">
          <w:rPr>
            <w:lang w:eastAsia="ko-KR"/>
          </w:rPr>
          <w:t>to the</w:t>
        </w:r>
      </w:ins>
      <w:ins w:id="169" w:author="Yonatan Shiferaw" w:date="2025-08-29T10:33:00Z" w16du:dateUtc="2025-08-29T08:33:00Z">
        <w:r w:rsidR="00DA611F">
          <w:rPr>
            <w:lang w:eastAsia="ko-KR"/>
          </w:rPr>
          <w:t xml:space="preserve"> selected</w:t>
        </w:r>
      </w:ins>
      <w:ins w:id="170" w:author="Yonatan Shiferaw" w:date="2025-08-29T02:55:00Z">
        <w:r w:rsidR="00205F4B">
          <w:rPr>
            <w:lang w:eastAsia="ko-KR"/>
          </w:rPr>
          <w:t xml:space="preserve"> VAL server</w:t>
        </w:r>
      </w:ins>
      <w:ins w:id="171" w:author="Yonatan Shiferaw" w:date="2025-08-29T10:33:00Z" w16du:dateUtc="2025-08-29T08:33:00Z">
        <w:r w:rsidR="00DA611F">
          <w:rPr>
            <w:lang w:eastAsia="ko-KR"/>
          </w:rPr>
          <w:t>s acting as</w:t>
        </w:r>
      </w:ins>
      <w:ins w:id="172" w:author="Yonatan Shiferaw" w:date="2025-08-28T19:34:00Z">
        <w:r w:rsidR="000F0169" w:rsidRPr="4A428F04">
          <w:rPr>
            <w:lang w:eastAsia="ko-KR"/>
          </w:rPr>
          <w:t xml:space="preserve"> VFL</w:t>
        </w:r>
      </w:ins>
      <w:ins w:id="173" w:author="Yonatan Shiferaw" w:date="2025-08-29T10:34:00Z" w16du:dateUtc="2025-08-29T08:34:00Z">
        <w:r w:rsidR="00E67CBB">
          <w:rPr>
            <w:lang w:eastAsia="ko-KR"/>
          </w:rPr>
          <w:t>, including the assigned</w:t>
        </w:r>
        <w:r w:rsidR="000B2FA5">
          <w:rPr>
            <w:lang w:eastAsia="ko-KR"/>
          </w:rPr>
          <w:t xml:space="preserve"> sample correlation IDs</w:t>
        </w:r>
      </w:ins>
      <w:ins w:id="174" w:author="Yonatan Shiferaw" w:date="2025-08-29T03:06:00Z">
        <w:r w:rsidR="00B46AD0">
          <w:rPr>
            <w:lang w:eastAsia="ko-KR"/>
          </w:rPr>
          <w:t>.</w:t>
        </w:r>
      </w:ins>
    </w:p>
    <w:p w14:paraId="3E6E23EF" w14:textId="33CFC98C" w:rsidR="0004399B" w:rsidRDefault="000B2FA5" w:rsidP="00A46AAA">
      <w:pPr>
        <w:pStyle w:val="B1"/>
        <w:numPr>
          <w:ilvl w:val="0"/>
          <w:numId w:val="8"/>
        </w:numPr>
        <w:spacing w:line="259" w:lineRule="auto"/>
        <w:rPr>
          <w:ins w:id="175" w:author="Yonatan Shiferaw" w:date="2025-08-29T02:56:00Z"/>
          <w:lang w:eastAsia="ko-KR"/>
        </w:rPr>
      </w:pPr>
      <w:ins w:id="176" w:author="Yonatan Shiferaw" w:date="2025-08-29T10:34:00Z" w16du:dateUtc="2025-08-29T08:34:00Z">
        <w:r>
          <w:rPr>
            <w:lang w:eastAsia="ko-KR"/>
          </w:rPr>
          <w:t xml:space="preserve">VFL training/inference response: </w:t>
        </w:r>
        <w:r w:rsidR="005037C8">
          <w:rPr>
            <w:lang w:eastAsia="ko-KR"/>
          </w:rPr>
          <w:t xml:space="preserve">the </w:t>
        </w:r>
      </w:ins>
      <w:ins w:id="177" w:author="Yonatan Shiferaw" w:date="2025-08-29T02:57:00Z">
        <w:r w:rsidR="0004399B">
          <w:rPr>
            <w:lang w:eastAsia="ko-KR"/>
          </w:rPr>
          <w:t>AIME server sends VFL t</w:t>
        </w:r>
      </w:ins>
      <w:ins w:id="178" w:author="Yonatan Shiferaw" w:date="2025-08-29T02:58:00Z">
        <w:r w:rsidR="0004399B">
          <w:rPr>
            <w:lang w:eastAsia="ko-KR"/>
          </w:rPr>
          <w:t>raining/inference response to the requesting VFL server</w:t>
        </w:r>
      </w:ins>
      <w:ins w:id="179" w:author="Yonatan Shiferaw" w:date="2025-08-29T10:35:00Z" w16du:dateUtc="2025-08-29T08:35:00Z">
        <w:r w:rsidR="00381F55">
          <w:rPr>
            <w:lang w:eastAsia="ko-KR"/>
          </w:rPr>
          <w:t>,</w:t>
        </w:r>
      </w:ins>
      <w:ins w:id="180" w:author="Yonatan Shiferaw" w:date="2025-08-29T02:58:00Z">
        <w:r w:rsidR="0004399B">
          <w:rPr>
            <w:lang w:eastAsia="ko-KR"/>
          </w:rPr>
          <w:t xml:space="preserve"> including </w:t>
        </w:r>
        <w:r w:rsidR="00CF2E77">
          <w:rPr>
            <w:lang w:eastAsia="ko-KR"/>
          </w:rPr>
          <w:t xml:space="preserve">the </w:t>
        </w:r>
      </w:ins>
      <w:ins w:id="181" w:author="Yonatan Shiferaw" w:date="2025-08-29T10:35:00Z" w16du:dateUtc="2025-08-29T08:35:00Z">
        <w:r w:rsidR="00381F55">
          <w:rPr>
            <w:lang w:eastAsia="ko-KR"/>
          </w:rPr>
          <w:t xml:space="preserve">sample </w:t>
        </w:r>
      </w:ins>
      <w:ins w:id="182" w:author="Yonatan Shiferaw" w:date="2025-08-29T02:58:00Z">
        <w:r w:rsidR="00CF2E77">
          <w:rPr>
            <w:lang w:eastAsia="ko-KR"/>
          </w:rPr>
          <w:t xml:space="preserve">correlation IDs </w:t>
        </w:r>
      </w:ins>
      <w:ins w:id="183" w:author="Yonatan Shiferaw" w:date="2025-08-29T10:35:00Z" w16du:dateUtc="2025-08-29T08:35:00Z">
        <w:r w:rsidR="00AE5940">
          <w:rPr>
            <w:lang w:eastAsia="ko-KR"/>
          </w:rPr>
          <w:t>corresponding to the aligned UE</w:t>
        </w:r>
      </w:ins>
      <w:ins w:id="184" w:author="Yonatan Shiferaw" w:date="2025-08-29T10:36:00Z" w16du:dateUtc="2025-08-29T08:36:00Z">
        <w:r w:rsidR="00AE5940">
          <w:rPr>
            <w:lang w:eastAsia="ko-KR"/>
          </w:rPr>
          <w:t xml:space="preserve">s. </w:t>
        </w:r>
      </w:ins>
    </w:p>
    <w:p w14:paraId="35EF7F56" w14:textId="228C2931" w:rsidR="009F3342" w:rsidRDefault="00AE5940" w:rsidP="00466CCC">
      <w:pPr>
        <w:pStyle w:val="B1"/>
        <w:numPr>
          <w:ilvl w:val="0"/>
          <w:numId w:val="8"/>
        </w:numPr>
        <w:rPr>
          <w:ins w:id="185" w:author="Yonatan Shiferaw" w:date="2025-08-28T19:34:00Z"/>
          <w:lang w:eastAsia="ko-KR"/>
        </w:rPr>
      </w:pPr>
      <w:ins w:id="186" w:author="Yonatan Shiferaw" w:date="2025-08-29T10:36:00Z" w16du:dateUtc="2025-08-29T08:36:00Z">
        <w:r>
          <w:rPr>
            <w:lang w:eastAsia="ko-KR"/>
          </w:rPr>
          <w:t xml:space="preserve">Training/inference execution: </w:t>
        </w:r>
        <w:r w:rsidR="00AA709E">
          <w:rPr>
            <w:lang w:eastAsia="ko-KR"/>
          </w:rPr>
          <w:t xml:space="preserve">The </w:t>
        </w:r>
      </w:ins>
      <w:ins w:id="187" w:author="Yonatan Shiferaw" w:date="2025-08-29T03:07:00Z">
        <w:r w:rsidR="0086529A">
          <w:rPr>
            <w:lang w:eastAsia="ko-KR"/>
          </w:rPr>
          <w:t>VFL server</w:t>
        </w:r>
      </w:ins>
      <w:ins w:id="188" w:author="Yonatan Shiferaw" w:date="2025-08-29T10:36:00Z" w16du:dateUtc="2025-08-29T08:36:00Z">
        <w:r w:rsidR="00AA709E">
          <w:rPr>
            <w:lang w:eastAsia="ko-KR"/>
          </w:rPr>
          <w:t xml:space="preserve"> and the </w:t>
        </w:r>
      </w:ins>
      <w:ins w:id="189" w:author="Yonatan Shiferaw" w:date="2025-08-29T10:37:00Z" w16du:dateUtc="2025-08-29T08:37:00Z">
        <w:r w:rsidR="00AA709E">
          <w:rPr>
            <w:lang w:eastAsia="ko-KR"/>
          </w:rPr>
          <w:t>VFL clients</w:t>
        </w:r>
      </w:ins>
      <w:ins w:id="190" w:author="Yonatan Shiferaw" w:date="2025-08-29T03:07:00Z">
        <w:r w:rsidR="0086529A">
          <w:rPr>
            <w:lang w:eastAsia="ko-KR"/>
          </w:rPr>
          <w:t xml:space="preserve"> </w:t>
        </w:r>
      </w:ins>
      <w:ins w:id="191" w:author="Yonatan Shiferaw" w:date="2025-08-29T03:10:00Z">
        <w:r w:rsidR="00466CCC">
          <w:rPr>
            <w:lang w:eastAsia="ko-KR"/>
          </w:rPr>
          <w:t>proceed with the training/inference</w:t>
        </w:r>
        <w:r w:rsidR="003430B5">
          <w:rPr>
            <w:lang w:eastAsia="ko-KR"/>
          </w:rPr>
          <w:t xml:space="preserve"> </w:t>
        </w:r>
      </w:ins>
      <w:ins w:id="192" w:author="Yonatan Shiferaw" w:date="2025-08-29T10:37:00Z" w16du:dateUtc="2025-08-29T08:37:00Z">
        <w:r w:rsidR="001F29F1">
          <w:rPr>
            <w:lang w:eastAsia="ko-KR"/>
          </w:rPr>
          <w:t xml:space="preserve">using the aligned </w:t>
        </w:r>
        <w:r w:rsidR="00D33FA1">
          <w:rPr>
            <w:lang w:eastAsia="ko-KR"/>
          </w:rPr>
          <w:t>sample space, with sample correlation IDs</w:t>
        </w:r>
      </w:ins>
      <w:ins w:id="193" w:author="Yonatan Shiferaw" w:date="2025-08-29T03:08:00Z">
        <w:r w:rsidR="00410F3C">
          <w:rPr>
            <w:lang w:eastAsia="ko-KR"/>
          </w:rPr>
          <w:t xml:space="preserve"> </w:t>
        </w:r>
      </w:ins>
      <w:ins w:id="194" w:author="Yonatan Shiferaw" w:date="2025-08-29T10:38:00Z" w16du:dateUtc="2025-08-29T08:38:00Z">
        <w:r w:rsidR="00D33FA1">
          <w:rPr>
            <w:lang w:eastAsia="ko-KR"/>
          </w:rPr>
          <w:t xml:space="preserve">ensuring consistent sample alignment across </w:t>
        </w:r>
        <w:proofErr w:type="spellStart"/>
        <w:r w:rsidR="00D33FA1">
          <w:rPr>
            <w:lang w:eastAsia="ko-KR"/>
          </w:rPr>
          <w:t>particpants</w:t>
        </w:r>
        <w:proofErr w:type="spellEnd"/>
        <w:r w:rsidR="00D33FA1">
          <w:rPr>
            <w:lang w:eastAsia="ko-KR"/>
          </w:rPr>
          <w:t xml:space="preserve">. </w:t>
        </w:r>
      </w:ins>
    </w:p>
    <w:p w14:paraId="34374D78" w14:textId="26B01DE6" w:rsidR="0019522E" w:rsidRDefault="0019522E" w:rsidP="0019522E">
      <w:pPr>
        <w:pStyle w:val="EditorsNote"/>
        <w:rPr>
          <w:ins w:id="195" w:author="Yonatan Shiferaw 2" w:date="2025-08-16T18:54:00Z"/>
          <w:lang w:eastAsia="zh-CN"/>
        </w:rPr>
      </w:pPr>
      <w:ins w:id="196" w:author="Yonatan Shiferaw 2" w:date="2025-08-16T18:54:00Z">
        <w:r w:rsidRPr="758036A9">
          <w:rPr>
            <w:lang w:eastAsia="zh-CN"/>
          </w:rPr>
          <w:t xml:space="preserve">Editor’s Note: </w:t>
        </w:r>
      </w:ins>
      <w:ins w:id="197" w:author="Yonatan Shiferaw 2" w:date="2025-08-18T16:09:00Z">
        <w:del w:id="198" w:author="Yonatan Shiferaw" w:date="2025-08-29T02:27:00Z">
          <w:r w:rsidR="00EB52BE" w:rsidDel="00625316">
            <w:rPr>
              <w:lang w:eastAsia="zh-CN"/>
            </w:rPr>
            <w:delText>Further</w:delText>
          </w:r>
        </w:del>
      </w:ins>
      <w:ins w:id="199" w:author="Yonatan Shiferaw 2" w:date="2025-08-16T18:54:00Z">
        <w:del w:id="200" w:author="Yonatan Shiferaw" w:date="2025-08-29T02:27:00Z">
          <w:r w:rsidRPr="758036A9" w:rsidDel="00625316">
            <w:rPr>
              <w:lang w:eastAsia="zh-CN"/>
            </w:rPr>
            <w:delText xml:space="preserve"> details of the registration, discovery, selection, training, and inference procedures are FFS. </w:delText>
          </w:r>
        </w:del>
      </w:ins>
      <w:ins w:id="201" w:author="Yonatan Shiferaw" w:date="2025-08-29T02:27:00Z">
        <w:r w:rsidR="00625316">
          <w:rPr>
            <w:lang w:eastAsia="zh-CN"/>
          </w:rPr>
          <w:t xml:space="preserve">Other </w:t>
        </w:r>
        <w:r w:rsidR="002A784E">
          <w:rPr>
            <w:lang w:eastAsia="zh-CN"/>
          </w:rPr>
          <w:t xml:space="preserve">modes of training/inference </w:t>
        </w:r>
      </w:ins>
      <w:ins w:id="202" w:author="Yonatan Shiferaw" w:date="2025-08-29T02:28:00Z">
        <w:r w:rsidR="006231DD">
          <w:rPr>
            <w:lang w:eastAsia="zh-CN"/>
          </w:rPr>
          <w:t xml:space="preserve">operations are FFS. </w:t>
        </w:r>
      </w:ins>
    </w:p>
    <w:p w14:paraId="48A3D6E6" w14:textId="77777777" w:rsidR="0019522E" w:rsidRDefault="0019522E" w:rsidP="0019522E">
      <w:pPr>
        <w:spacing w:after="0"/>
        <w:jc w:val="center"/>
        <w:rPr>
          <w:ins w:id="203" w:author="Yonatan Shiferaw 2" w:date="2025-08-16T18:54:00Z"/>
        </w:rPr>
      </w:pPr>
    </w:p>
    <w:p w14:paraId="50781B62" w14:textId="77777777" w:rsidR="0019522E" w:rsidRPr="001365CB" w:rsidRDefault="0019522E" w:rsidP="0019522E">
      <w:pPr>
        <w:spacing w:after="0"/>
        <w:rPr>
          <w:ins w:id="204" w:author="Yonatan Shiferaw 2" w:date="2025-08-16T18:54:00Z"/>
          <w:rFonts w:ascii="Arial" w:hAnsi="Arial" w:cs="Arial"/>
          <w:sz w:val="28"/>
          <w:szCs w:val="28"/>
          <w:lang w:eastAsia="zh-CN"/>
        </w:rPr>
      </w:pPr>
      <w:ins w:id="205" w:author="Yonatan Shiferaw 2" w:date="2025-08-16T18:54:00Z">
        <w:r w:rsidRPr="001365CB">
          <w:rPr>
            <w:rFonts w:ascii="Arial" w:hAnsi="Arial" w:cs="Arial"/>
            <w:sz w:val="28"/>
            <w:szCs w:val="28"/>
            <w:lang w:eastAsia="zh-CN"/>
          </w:rPr>
          <w:t xml:space="preserve">7.x.2 </w:t>
        </w:r>
        <w:bookmarkStart w:id="206" w:name="_Hlk197620548"/>
        <w:r w:rsidRPr="001365CB">
          <w:rPr>
            <w:rFonts w:ascii="Arial" w:hAnsi="Arial" w:cs="Arial"/>
            <w:sz w:val="28"/>
            <w:szCs w:val="28"/>
            <w:lang w:eastAsia="zh-CN"/>
          </w:rPr>
          <w:t>Architecture Impacts</w:t>
        </w:r>
        <w:bookmarkEnd w:id="206"/>
      </w:ins>
    </w:p>
    <w:p w14:paraId="2ABF52AC" w14:textId="77777777" w:rsidR="0019522E" w:rsidRDefault="0019522E" w:rsidP="0019522E">
      <w:pPr>
        <w:spacing w:after="0"/>
        <w:rPr>
          <w:ins w:id="207" w:author="Yonatan Shiferaw 2" w:date="2025-08-16T18:54:00Z"/>
          <w:lang w:eastAsia="zh-CN"/>
        </w:rPr>
      </w:pPr>
    </w:p>
    <w:p w14:paraId="08D362AF" w14:textId="77777777" w:rsidR="0019522E" w:rsidRDefault="0019522E" w:rsidP="0019522E">
      <w:pPr>
        <w:spacing w:after="0"/>
        <w:rPr>
          <w:ins w:id="208" w:author="Yonatan Shiferaw 2" w:date="2025-08-16T18:54:00Z"/>
          <w:rFonts w:ascii="Arial" w:hAnsi="Arial" w:cs="Arial"/>
          <w:sz w:val="28"/>
          <w:szCs w:val="28"/>
          <w:lang w:eastAsia="zh-CN"/>
        </w:rPr>
      </w:pPr>
      <w:ins w:id="209" w:author="Yonatan Shiferaw 2" w:date="2025-08-16T18:54:00Z">
        <w:r>
          <w:rPr>
            <w:lang w:eastAsia="zh-CN"/>
          </w:rPr>
          <w:t xml:space="preserve">There is no architectural impact from this solution. </w:t>
        </w:r>
      </w:ins>
    </w:p>
    <w:p w14:paraId="307D9104" w14:textId="77777777" w:rsidR="0019522E" w:rsidRDefault="0019522E" w:rsidP="0019522E">
      <w:pPr>
        <w:spacing w:after="0"/>
        <w:rPr>
          <w:ins w:id="210" w:author="Yonatan Shiferaw 2" w:date="2025-08-16T18:54:00Z"/>
          <w:rFonts w:ascii="Arial" w:hAnsi="Arial" w:cs="Arial"/>
          <w:sz w:val="28"/>
          <w:szCs w:val="28"/>
          <w:lang w:eastAsia="zh-CN"/>
        </w:rPr>
      </w:pPr>
    </w:p>
    <w:p w14:paraId="5C311E31" w14:textId="77777777" w:rsidR="0019522E" w:rsidRPr="001365CB" w:rsidRDefault="0019522E" w:rsidP="0019522E">
      <w:pPr>
        <w:spacing w:after="0"/>
        <w:rPr>
          <w:ins w:id="211" w:author="Yonatan Shiferaw 2" w:date="2025-08-16T18:54:00Z"/>
          <w:rFonts w:ascii="Arial" w:hAnsi="Arial" w:cs="Arial"/>
          <w:sz w:val="28"/>
          <w:szCs w:val="28"/>
          <w:lang w:eastAsia="zh-CN"/>
        </w:rPr>
      </w:pPr>
      <w:ins w:id="212" w:author="Yonatan Shiferaw 2" w:date="2025-08-16T18:54:00Z">
        <w:r w:rsidRPr="001365CB">
          <w:rPr>
            <w:rFonts w:ascii="Arial" w:hAnsi="Arial" w:cs="Arial"/>
            <w:sz w:val="28"/>
            <w:szCs w:val="28"/>
            <w:lang w:eastAsia="zh-CN"/>
          </w:rPr>
          <w:t>7.x.3 Corresponding APIs</w:t>
        </w:r>
      </w:ins>
    </w:p>
    <w:p w14:paraId="6360328A" w14:textId="77777777" w:rsidR="0019522E" w:rsidRDefault="0019522E" w:rsidP="0019522E">
      <w:pPr>
        <w:spacing w:after="0"/>
        <w:rPr>
          <w:ins w:id="213" w:author="Yonatan Shiferaw 2" w:date="2025-08-16T18:54:00Z"/>
          <w:lang w:eastAsia="zh-CN"/>
        </w:rPr>
      </w:pPr>
    </w:p>
    <w:p w14:paraId="7C7FB1D2" w14:textId="77777777" w:rsidR="0019522E" w:rsidRPr="008F2AB6" w:rsidRDefault="0019522E" w:rsidP="0019522E">
      <w:pPr>
        <w:pStyle w:val="EditorsNote"/>
        <w:rPr>
          <w:ins w:id="214" w:author="Yonatan Shiferaw 2" w:date="2025-08-16T18:54:00Z"/>
          <w:lang w:eastAsia="zh-CN"/>
        </w:rPr>
      </w:pPr>
      <w:ins w:id="215" w:author="Yonatan Shiferaw 2" w:date="2025-08-16T18:54:00Z">
        <w:r>
          <w:rPr>
            <w:lang w:eastAsia="zh-CN"/>
          </w:rPr>
          <w:t xml:space="preserve">Editor’s Note: The corresponding APIs are FFS. </w:t>
        </w:r>
      </w:ins>
    </w:p>
    <w:p w14:paraId="49D5AF63" w14:textId="77777777" w:rsidR="0019522E" w:rsidRPr="001365CB" w:rsidRDefault="0019522E" w:rsidP="0019522E">
      <w:pPr>
        <w:spacing w:after="0"/>
        <w:rPr>
          <w:ins w:id="216" w:author="Yonatan Shiferaw 2" w:date="2025-08-16T18:54:00Z"/>
          <w:rFonts w:ascii="Arial" w:hAnsi="Arial" w:cs="Arial"/>
          <w:sz w:val="28"/>
          <w:szCs w:val="28"/>
          <w:lang w:eastAsia="zh-CN"/>
        </w:rPr>
      </w:pPr>
      <w:ins w:id="217" w:author="Yonatan Shiferaw 2" w:date="2025-08-16T18:54:00Z">
        <w:r w:rsidRPr="001365CB">
          <w:rPr>
            <w:rFonts w:ascii="Arial" w:hAnsi="Arial" w:cs="Arial"/>
            <w:sz w:val="28"/>
            <w:szCs w:val="28"/>
            <w:lang w:eastAsia="zh-CN"/>
          </w:rPr>
          <w:t>7.x.4 Solution Evaluation</w:t>
        </w:r>
      </w:ins>
    </w:p>
    <w:p w14:paraId="25B64A99" w14:textId="77777777" w:rsidR="0019522E" w:rsidRDefault="0019522E" w:rsidP="0019522E">
      <w:pPr>
        <w:spacing w:after="0"/>
        <w:rPr>
          <w:ins w:id="218" w:author="Yonatan Shiferaw 2" w:date="2025-08-16T18:54:00Z"/>
          <w:lang w:eastAsia="zh-CN"/>
        </w:rPr>
      </w:pPr>
    </w:p>
    <w:p w14:paraId="5D589D0E" w14:textId="77777777" w:rsidR="0019522E" w:rsidRDefault="0019522E" w:rsidP="0019522E">
      <w:pPr>
        <w:spacing w:after="0"/>
        <w:rPr>
          <w:ins w:id="219" w:author="Yonatan Shiferaw 2" w:date="2025-08-16T18:54:00Z"/>
          <w:lang w:eastAsia="zh-CN"/>
        </w:rPr>
      </w:pPr>
    </w:p>
    <w:p w14:paraId="2B8E1B3F" w14:textId="77777777" w:rsidR="0019522E" w:rsidRDefault="0019522E" w:rsidP="0019522E">
      <w:pPr>
        <w:pStyle w:val="EditorsNote"/>
        <w:rPr>
          <w:ins w:id="220" w:author="Yonatan Shiferaw 2" w:date="2025-08-16T18:54:00Z"/>
          <w:lang w:eastAsia="ko-KR"/>
        </w:rPr>
      </w:pPr>
      <w:ins w:id="221" w:author="Yonatan Shiferaw 2" w:date="2025-08-16T18:54:00Z">
        <w:r>
          <w:rPr>
            <w:lang w:eastAsia="zh-CN"/>
          </w:rPr>
          <w:t>Editor’s Note: The evaluation of the solution is FFS.</w:t>
        </w:r>
      </w:ins>
    </w:p>
    <w:p w14:paraId="4F1B6B91" w14:textId="77777777" w:rsidR="00C21836" w:rsidRPr="00AD7C25" w:rsidRDefault="00C21836" w:rsidP="00C21836">
      <w:pPr>
        <w:rPr>
          <w:noProof/>
        </w:rPr>
      </w:pPr>
    </w:p>
    <w:p w14:paraId="6B38AD88" w14:textId="1472C4BF" w:rsidR="00C21836" w:rsidRPr="00C82B1C"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C82B1C">
        <w:rPr>
          <w:rFonts w:ascii="Arial" w:hAnsi="Arial" w:cs="Arial"/>
          <w:noProof/>
          <w:color w:val="0000FF"/>
          <w:sz w:val="28"/>
          <w:szCs w:val="28"/>
        </w:rPr>
        <w:t xml:space="preserve">End of </w:t>
      </w:r>
      <w:r w:rsidRPr="00C21836">
        <w:rPr>
          <w:rFonts w:ascii="Arial" w:hAnsi="Arial" w:cs="Arial"/>
          <w:noProof/>
          <w:color w:val="0000FF"/>
          <w:sz w:val="28"/>
          <w:szCs w:val="28"/>
        </w:rPr>
        <w:t>Change * * * *</w:t>
      </w:r>
    </w:p>
    <w:sectPr w:rsidR="00C21836" w:rsidRPr="00C82B1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EA608" w14:textId="77777777" w:rsidR="00FE34FA" w:rsidRDefault="00FE34FA">
      <w:r>
        <w:separator/>
      </w:r>
    </w:p>
  </w:endnote>
  <w:endnote w:type="continuationSeparator" w:id="0">
    <w:p w14:paraId="03503FFA" w14:textId="77777777" w:rsidR="00FE34FA" w:rsidRDefault="00FE34FA">
      <w:r>
        <w:continuationSeparator/>
      </w:r>
    </w:p>
  </w:endnote>
  <w:endnote w:type="continuationNotice" w:id="1">
    <w:p w14:paraId="45B089B3" w14:textId="77777777" w:rsidR="00FE34FA" w:rsidRDefault="00FE3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A3B1" w14:textId="77777777" w:rsidR="00FE34FA" w:rsidRDefault="00FE34FA">
      <w:r>
        <w:separator/>
      </w:r>
    </w:p>
  </w:footnote>
  <w:footnote w:type="continuationSeparator" w:id="0">
    <w:p w14:paraId="553AC1EA" w14:textId="77777777" w:rsidR="00FE34FA" w:rsidRDefault="00FE34FA">
      <w:r>
        <w:continuationSeparator/>
      </w:r>
    </w:p>
  </w:footnote>
  <w:footnote w:type="continuationNotice" w:id="1">
    <w:p w14:paraId="655425F5" w14:textId="77777777" w:rsidR="00FE34FA" w:rsidRDefault="00FE3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6"/>
  </w:num>
  <w:num w:numId="2" w16cid:durableId="808594421">
    <w:abstractNumId w:val="7"/>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75F"/>
    <w:rsid w:val="00013821"/>
    <w:rsid w:val="00017303"/>
    <w:rsid w:val="00017DFE"/>
    <w:rsid w:val="00021E26"/>
    <w:rsid w:val="00022E4A"/>
    <w:rsid w:val="000237E3"/>
    <w:rsid w:val="00024720"/>
    <w:rsid w:val="0003312D"/>
    <w:rsid w:val="00033BE2"/>
    <w:rsid w:val="0004096C"/>
    <w:rsid w:val="0004399B"/>
    <w:rsid w:val="00044D68"/>
    <w:rsid w:val="000453DC"/>
    <w:rsid w:val="00045872"/>
    <w:rsid w:val="00050BB1"/>
    <w:rsid w:val="00052623"/>
    <w:rsid w:val="000532C3"/>
    <w:rsid w:val="00062A46"/>
    <w:rsid w:val="000631E2"/>
    <w:rsid w:val="00063AC9"/>
    <w:rsid w:val="00072D44"/>
    <w:rsid w:val="0007573F"/>
    <w:rsid w:val="00075B85"/>
    <w:rsid w:val="0008151F"/>
    <w:rsid w:val="00083197"/>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E0A3C"/>
    <w:rsid w:val="000E4869"/>
    <w:rsid w:val="000F0169"/>
    <w:rsid w:val="000F6126"/>
    <w:rsid w:val="000F73CB"/>
    <w:rsid w:val="000F76CD"/>
    <w:rsid w:val="0010086B"/>
    <w:rsid w:val="0010473C"/>
    <w:rsid w:val="00107AAB"/>
    <w:rsid w:val="001109C0"/>
    <w:rsid w:val="001143E2"/>
    <w:rsid w:val="00115A9C"/>
    <w:rsid w:val="00123EED"/>
    <w:rsid w:val="00124F5F"/>
    <w:rsid w:val="00127047"/>
    <w:rsid w:val="0012798E"/>
    <w:rsid w:val="00130EE2"/>
    <w:rsid w:val="001344D5"/>
    <w:rsid w:val="001349E2"/>
    <w:rsid w:val="0013504C"/>
    <w:rsid w:val="00135915"/>
    <w:rsid w:val="00137D37"/>
    <w:rsid w:val="001417AB"/>
    <w:rsid w:val="0014669D"/>
    <w:rsid w:val="00150C7C"/>
    <w:rsid w:val="0015121E"/>
    <w:rsid w:val="001526CE"/>
    <w:rsid w:val="001553AD"/>
    <w:rsid w:val="0015571C"/>
    <w:rsid w:val="00156707"/>
    <w:rsid w:val="00166011"/>
    <w:rsid w:val="00173BBC"/>
    <w:rsid w:val="001740ED"/>
    <w:rsid w:val="00174B39"/>
    <w:rsid w:val="00175762"/>
    <w:rsid w:val="001801FB"/>
    <w:rsid w:val="00180D0D"/>
    <w:rsid w:val="00182B26"/>
    <w:rsid w:val="00184A00"/>
    <w:rsid w:val="00184D38"/>
    <w:rsid w:val="0018507A"/>
    <w:rsid w:val="0018549B"/>
    <w:rsid w:val="001860D1"/>
    <w:rsid w:val="001928B1"/>
    <w:rsid w:val="00192BAB"/>
    <w:rsid w:val="00193413"/>
    <w:rsid w:val="001947DC"/>
    <w:rsid w:val="0019522E"/>
    <w:rsid w:val="001A0F25"/>
    <w:rsid w:val="001A1C18"/>
    <w:rsid w:val="001A486D"/>
    <w:rsid w:val="001C33CC"/>
    <w:rsid w:val="001C7CD3"/>
    <w:rsid w:val="001D1566"/>
    <w:rsid w:val="001D4001"/>
    <w:rsid w:val="001D45C8"/>
    <w:rsid w:val="001E41F3"/>
    <w:rsid w:val="001E48CE"/>
    <w:rsid w:val="001E5A1C"/>
    <w:rsid w:val="001E6386"/>
    <w:rsid w:val="001F0441"/>
    <w:rsid w:val="001F29F1"/>
    <w:rsid w:val="001F3579"/>
    <w:rsid w:val="001F537E"/>
    <w:rsid w:val="00201B04"/>
    <w:rsid w:val="0020225A"/>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85C"/>
    <w:rsid w:val="00232D54"/>
    <w:rsid w:val="00233C53"/>
    <w:rsid w:val="002376F7"/>
    <w:rsid w:val="002377B4"/>
    <w:rsid w:val="00243B75"/>
    <w:rsid w:val="002464EE"/>
    <w:rsid w:val="00246C51"/>
    <w:rsid w:val="00247FAF"/>
    <w:rsid w:val="00253413"/>
    <w:rsid w:val="00254FC3"/>
    <w:rsid w:val="00260190"/>
    <w:rsid w:val="0026120B"/>
    <w:rsid w:val="00262BAD"/>
    <w:rsid w:val="002634BB"/>
    <w:rsid w:val="00263D53"/>
    <w:rsid w:val="002651FF"/>
    <w:rsid w:val="00274320"/>
    <w:rsid w:val="00275D12"/>
    <w:rsid w:val="002802AC"/>
    <w:rsid w:val="0028067E"/>
    <w:rsid w:val="00287D87"/>
    <w:rsid w:val="002943AC"/>
    <w:rsid w:val="0029443E"/>
    <w:rsid w:val="00297FD0"/>
    <w:rsid w:val="002A0A68"/>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5032"/>
    <w:rsid w:val="002C7EBF"/>
    <w:rsid w:val="002D0428"/>
    <w:rsid w:val="002D0706"/>
    <w:rsid w:val="002D16C0"/>
    <w:rsid w:val="002D2569"/>
    <w:rsid w:val="002D5B1E"/>
    <w:rsid w:val="002D6B49"/>
    <w:rsid w:val="002D7D70"/>
    <w:rsid w:val="002E0D89"/>
    <w:rsid w:val="002E6F33"/>
    <w:rsid w:val="002E7924"/>
    <w:rsid w:val="00307245"/>
    <w:rsid w:val="0031047D"/>
    <w:rsid w:val="003131B7"/>
    <w:rsid w:val="00313761"/>
    <w:rsid w:val="00316268"/>
    <w:rsid w:val="00326D7E"/>
    <w:rsid w:val="003278AA"/>
    <w:rsid w:val="003319AB"/>
    <w:rsid w:val="00332BBF"/>
    <w:rsid w:val="00332EE3"/>
    <w:rsid w:val="00337FBB"/>
    <w:rsid w:val="003419EA"/>
    <w:rsid w:val="003430B5"/>
    <w:rsid w:val="00344DAF"/>
    <w:rsid w:val="00345557"/>
    <w:rsid w:val="00347CAD"/>
    <w:rsid w:val="00350455"/>
    <w:rsid w:val="00350687"/>
    <w:rsid w:val="0035086D"/>
    <w:rsid w:val="00363789"/>
    <w:rsid w:val="0036546E"/>
    <w:rsid w:val="003661CF"/>
    <w:rsid w:val="00367744"/>
    <w:rsid w:val="00367E44"/>
    <w:rsid w:val="0037026E"/>
    <w:rsid w:val="00370766"/>
    <w:rsid w:val="003722C8"/>
    <w:rsid w:val="0037268E"/>
    <w:rsid w:val="00373578"/>
    <w:rsid w:val="0037635A"/>
    <w:rsid w:val="003765CD"/>
    <w:rsid w:val="00381F55"/>
    <w:rsid w:val="00384925"/>
    <w:rsid w:val="00384B0F"/>
    <w:rsid w:val="00386F91"/>
    <w:rsid w:val="00392EBE"/>
    <w:rsid w:val="00394500"/>
    <w:rsid w:val="003A2545"/>
    <w:rsid w:val="003A32CB"/>
    <w:rsid w:val="003B1386"/>
    <w:rsid w:val="003B3C59"/>
    <w:rsid w:val="003B4475"/>
    <w:rsid w:val="003B46BF"/>
    <w:rsid w:val="003B644B"/>
    <w:rsid w:val="003B73DC"/>
    <w:rsid w:val="003C08DA"/>
    <w:rsid w:val="003C5D9F"/>
    <w:rsid w:val="003C659F"/>
    <w:rsid w:val="003C6E3F"/>
    <w:rsid w:val="003C7CEB"/>
    <w:rsid w:val="003D0EFF"/>
    <w:rsid w:val="003D28FD"/>
    <w:rsid w:val="003D4CFB"/>
    <w:rsid w:val="003E29EF"/>
    <w:rsid w:val="003E5184"/>
    <w:rsid w:val="003F00E8"/>
    <w:rsid w:val="003F0C59"/>
    <w:rsid w:val="003F376B"/>
    <w:rsid w:val="003F7BD2"/>
    <w:rsid w:val="00400063"/>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594B"/>
    <w:rsid w:val="004602A5"/>
    <w:rsid w:val="00462BAD"/>
    <w:rsid w:val="00462E09"/>
    <w:rsid w:val="00462E9C"/>
    <w:rsid w:val="004647DB"/>
    <w:rsid w:val="0046589F"/>
    <w:rsid w:val="00466644"/>
    <w:rsid w:val="004668DF"/>
    <w:rsid w:val="00466CCC"/>
    <w:rsid w:val="00467613"/>
    <w:rsid w:val="004721E2"/>
    <w:rsid w:val="004743DA"/>
    <w:rsid w:val="00474CC4"/>
    <w:rsid w:val="00475DFD"/>
    <w:rsid w:val="00480CFB"/>
    <w:rsid w:val="004818B1"/>
    <w:rsid w:val="0048431B"/>
    <w:rsid w:val="00486FED"/>
    <w:rsid w:val="004873A8"/>
    <w:rsid w:val="0049014B"/>
    <w:rsid w:val="00491579"/>
    <w:rsid w:val="00491FDF"/>
    <w:rsid w:val="0049211E"/>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D55DD"/>
    <w:rsid w:val="004D5F95"/>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FBF"/>
    <w:rsid w:val="0052459E"/>
    <w:rsid w:val="00525D86"/>
    <w:rsid w:val="00525DE5"/>
    <w:rsid w:val="0052615C"/>
    <w:rsid w:val="00526F48"/>
    <w:rsid w:val="00531445"/>
    <w:rsid w:val="005373BB"/>
    <w:rsid w:val="00541EBA"/>
    <w:rsid w:val="005429B2"/>
    <w:rsid w:val="005454C8"/>
    <w:rsid w:val="00547715"/>
    <w:rsid w:val="005517E6"/>
    <w:rsid w:val="00554442"/>
    <w:rsid w:val="00560AC8"/>
    <w:rsid w:val="005610B9"/>
    <w:rsid w:val="005660BD"/>
    <w:rsid w:val="00567FC9"/>
    <w:rsid w:val="005709B4"/>
    <w:rsid w:val="0057209C"/>
    <w:rsid w:val="00576F05"/>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ED7"/>
    <w:rsid w:val="005B12BF"/>
    <w:rsid w:val="005B5D33"/>
    <w:rsid w:val="005C1635"/>
    <w:rsid w:val="005C636F"/>
    <w:rsid w:val="005C772B"/>
    <w:rsid w:val="005D03E4"/>
    <w:rsid w:val="005D061E"/>
    <w:rsid w:val="005D0757"/>
    <w:rsid w:val="005D5033"/>
    <w:rsid w:val="005D5305"/>
    <w:rsid w:val="005E2C44"/>
    <w:rsid w:val="005E4909"/>
    <w:rsid w:val="005E4A98"/>
    <w:rsid w:val="005E74B4"/>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40510"/>
    <w:rsid w:val="00640C1F"/>
    <w:rsid w:val="006413AA"/>
    <w:rsid w:val="00642835"/>
    <w:rsid w:val="00643043"/>
    <w:rsid w:val="006432C8"/>
    <w:rsid w:val="00643DCD"/>
    <w:rsid w:val="0064455C"/>
    <w:rsid w:val="0065003E"/>
    <w:rsid w:val="00650401"/>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4217"/>
    <w:rsid w:val="006B681C"/>
    <w:rsid w:val="006C170D"/>
    <w:rsid w:val="006C2A5D"/>
    <w:rsid w:val="006C4940"/>
    <w:rsid w:val="006C4F88"/>
    <w:rsid w:val="006C6BC0"/>
    <w:rsid w:val="006D18DF"/>
    <w:rsid w:val="006D4207"/>
    <w:rsid w:val="006D4B28"/>
    <w:rsid w:val="006E21FB"/>
    <w:rsid w:val="006E3B6E"/>
    <w:rsid w:val="006F6937"/>
    <w:rsid w:val="006F7366"/>
    <w:rsid w:val="006F7A5B"/>
    <w:rsid w:val="007010B6"/>
    <w:rsid w:val="0070208C"/>
    <w:rsid w:val="0070603E"/>
    <w:rsid w:val="0070654E"/>
    <w:rsid w:val="007078F9"/>
    <w:rsid w:val="00707AC1"/>
    <w:rsid w:val="00710348"/>
    <w:rsid w:val="00712A2B"/>
    <w:rsid w:val="00712C0D"/>
    <w:rsid w:val="00713847"/>
    <w:rsid w:val="00717A5A"/>
    <w:rsid w:val="00720039"/>
    <w:rsid w:val="00722FA4"/>
    <w:rsid w:val="00723EF1"/>
    <w:rsid w:val="0072485A"/>
    <w:rsid w:val="00726946"/>
    <w:rsid w:val="007270D8"/>
    <w:rsid w:val="00731644"/>
    <w:rsid w:val="00732381"/>
    <w:rsid w:val="00732B04"/>
    <w:rsid w:val="0073780F"/>
    <w:rsid w:val="00737DFD"/>
    <w:rsid w:val="007419FD"/>
    <w:rsid w:val="00746CD1"/>
    <w:rsid w:val="007479C6"/>
    <w:rsid w:val="007479F4"/>
    <w:rsid w:val="007550AE"/>
    <w:rsid w:val="0075726F"/>
    <w:rsid w:val="00760522"/>
    <w:rsid w:val="00767180"/>
    <w:rsid w:val="00770A9F"/>
    <w:rsid w:val="007722AB"/>
    <w:rsid w:val="0077301C"/>
    <w:rsid w:val="007745E9"/>
    <w:rsid w:val="007825D3"/>
    <w:rsid w:val="007934FE"/>
    <w:rsid w:val="0079393A"/>
    <w:rsid w:val="007944A2"/>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3A22"/>
    <w:rsid w:val="00805528"/>
    <w:rsid w:val="0080691C"/>
    <w:rsid w:val="00811AB7"/>
    <w:rsid w:val="00816C53"/>
    <w:rsid w:val="008177E2"/>
    <w:rsid w:val="00817868"/>
    <w:rsid w:val="00824154"/>
    <w:rsid w:val="008246D4"/>
    <w:rsid w:val="008250C8"/>
    <w:rsid w:val="00827B46"/>
    <w:rsid w:val="00834982"/>
    <w:rsid w:val="00836AC7"/>
    <w:rsid w:val="00837283"/>
    <w:rsid w:val="00837FDC"/>
    <w:rsid w:val="00843C3D"/>
    <w:rsid w:val="00845A05"/>
    <w:rsid w:val="00847D51"/>
    <w:rsid w:val="00851C79"/>
    <w:rsid w:val="00852300"/>
    <w:rsid w:val="0085467E"/>
    <w:rsid w:val="00856B97"/>
    <w:rsid w:val="00856B98"/>
    <w:rsid w:val="00857FB0"/>
    <w:rsid w:val="00861ADD"/>
    <w:rsid w:val="0086529A"/>
    <w:rsid w:val="00870EE7"/>
    <w:rsid w:val="008712FF"/>
    <w:rsid w:val="00873B74"/>
    <w:rsid w:val="00874151"/>
    <w:rsid w:val="0087696E"/>
    <w:rsid w:val="00881AEE"/>
    <w:rsid w:val="00882564"/>
    <w:rsid w:val="00882664"/>
    <w:rsid w:val="008847CE"/>
    <w:rsid w:val="008851DB"/>
    <w:rsid w:val="00892102"/>
    <w:rsid w:val="00895313"/>
    <w:rsid w:val="00895C76"/>
    <w:rsid w:val="008A0451"/>
    <w:rsid w:val="008A286D"/>
    <w:rsid w:val="008A2909"/>
    <w:rsid w:val="008A5E86"/>
    <w:rsid w:val="008B08B4"/>
    <w:rsid w:val="008B1118"/>
    <w:rsid w:val="008B3DB0"/>
    <w:rsid w:val="008B68CF"/>
    <w:rsid w:val="008B6B24"/>
    <w:rsid w:val="008C107A"/>
    <w:rsid w:val="008C1306"/>
    <w:rsid w:val="008C1E65"/>
    <w:rsid w:val="008C7171"/>
    <w:rsid w:val="008D179D"/>
    <w:rsid w:val="008D77E2"/>
    <w:rsid w:val="008E1B1D"/>
    <w:rsid w:val="008E448A"/>
    <w:rsid w:val="008E4689"/>
    <w:rsid w:val="008E5C94"/>
    <w:rsid w:val="008F3348"/>
    <w:rsid w:val="008F33A2"/>
    <w:rsid w:val="008F5943"/>
    <w:rsid w:val="008F647C"/>
    <w:rsid w:val="008F686C"/>
    <w:rsid w:val="009012A3"/>
    <w:rsid w:val="00913C6E"/>
    <w:rsid w:val="00914BF7"/>
    <w:rsid w:val="0091587A"/>
    <w:rsid w:val="00917AFC"/>
    <w:rsid w:val="00924F29"/>
    <w:rsid w:val="00926BC6"/>
    <w:rsid w:val="00934B69"/>
    <w:rsid w:val="009351F7"/>
    <w:rsid w:val="009359C8"/>
    <w:rsid w:val="0093675A"/>
    <w:rsid w:val="00941453"/>
    <w:rsid w:val="009417E7"/>
    <w:rsid w:val="00944D1A"/>
    <w:rsid w:val="00946F9E"/>
    <w:rsid w:val="009479A1"/>
    <w:rsid w:val="009513FA"/>
    <w:rsid w:val="009528DF"/>
    <w:rsid w:val="00954242"/>
    <w:rsid w:val="00957D6A"/>
    <w:rsid w:val="00962F28"/>
    <w:rsid w:val="00965A89"/>
    <w:rsid w:val="009718C6"/>
    <w:rsid w:val="0098100C"/>
    <w:rsid w:val="00987404"/>
    <w:rsid w:val="00991A23"/>
    <w:rsid w:val="009944F2"/>
    <w:rsid w:val="009947C8"/>
    <w:rsid w:val="009961DD"/>
    <w:rsid w:val="009968EB"/>
    <w:rsid w:val="00996E27"/>
    <w:rsid w:val="009972F6"/>
    <w:rsid w:val="009A3CCE"/>
    <w:rsid w:val="009A47A2"/>
    <w:rsid w:val="009A5AE4"/>
    <w:rsid w:val="009B27F6"/>
    <w:rsid w:val="009B3707"/>
    <w:rsid w:val="009B3CBD"/>
    <w:rsid w:val="009B560B"/>
    <w:rsid w:val="009C21CE"/>
    <w:rsid w:val="009C3553"/>
    <w:rsid w:val="009C4552"/>
    <w:rsid w:val="009C61B9"/>
    <w:rsid w:val="009C688C"/>
    <w:rsid w:val="009D0DFE"/>
    <w:rsid w:val="009E1259"/>
    <w:rsid w:val="009E1F36"/>
    <w:rsid w:val="009E3297"/>
    <w:rsid w:val="009F3342"/>
    <w:rsid w:val="009F7C0B"/>
    <w:rsid w:val="009F7FF6"/>
    <w:rsid w:val="00A0181A"/>
    <w:rsid w:val="00A01965"/>
    <w:rsid w:val="00A07C44"/>
    <w:rsid w:val="00A07F86"/>
    <w:rsid w:val="00A138A1"/>
    <w:rsid w:val="00A1684B"/>
    <w:rsid w:val="00A200DC"/>
    <w:rsid w:val="00A21E5E"/>
    <w:rsid w:val="00A228AE"/>
    <w:rsid w:val="00A264DC"/>
    <w:rsid w:val="00A26964"/>
    <w:rsid w:val="00A32EA3"/>
    <w:rsid w:val="00A33D66"/>
    <w:rsid w:val="00A33F67"/>
    <w:rsid w:val="00A344D0"/>
    <w:rsid w:val="00A3669C"/>
    <w:rsid w:val="00A42CDA"/>
    <w:rsid w:val="00A46AAA"/>
    <w:rsid w:val="00A47E70"/>
    <w:rsid w:val="00A51686"/>
    <w:rsid w:val="00A526CC"/>
    <w:rsid w:val="00A617CF"/>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36B3"/>
    <w:rsid w:val="00A94F93"/>
    <w:rsid w:val="00A97337"/>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2965"/>
    <w:rsid w:val="00AD384E"/>
    <w:rsid w:val="00AD7C25"/>
    <w:rsid w:val="00AE108C"/>
    <w:rsid w:val="00AE1434"/>
    <w:rsid w:val="00AE3CEB"/>
    <w:rsid w:val="00AE5940"/>
    <w:rsid w:val="00AF176B"/>
    <w:rsid w:val="00AF54E3"/>
    <w:rsid w:val="00AF79C3"/>
    <w:rsid w:val="00AF7E53"/>
    <w:rsid w:val="00B016E4"/>
    <w:rsid w:val="00B01FED"/>
    <w:rsid w:val="00B05B9E"/>
    <w:rsid w:val="00B06410"/>
    <w:rsid w:val="00B15EB6"/>
    <w:rsid w:val="00B20B6A"/>
    <w:rsid w:val="00B20F39"/>
    <w:rsid w:val="00B22D56"/>
    <w:rsid w:val="00B2585B"/>
    <w:rsid w:val="00B258BB"/>
    <w:rsid w:val="00B25CF2"/>
    <w:rsid w:val="00B31737"/>
    <w:rsid w:val="00B323F4"/>
    <w:rsid w:val="00B35C6C"/>
    <w:rsid w:val="00B40563"/>
    <w:rsid w:val="00B43C71"/>
    <w:rsid w:val="00B44048"/>
    <w:rsid w:val="00B458F5"/>
    <w:rsid w:val="00B46356"/>
    <w:rsid w:val="00B46AD0"/>
    <w:rsid w:val="00B542F2"/>
    <w:rsid w:val="00B55911"/>
    <w:rsid w:val="00B57042"/>
    <w:rsid w:val="00B660D7"/>
    <w:rsid w:val="00B66D06"/>
    <w:rsid w:val="00B71BA3"/>
    <w:rsid w:val="00B73F10"/>
    <w:rsid w:val="00B74C22"/>
    <w:rsid w:val="00B754CE"/>
    <w:rsid w:val="00B8024E"/>
    <w:rsid w:val="00B81AAE"/>
    <w:rsid w:val="00B87CF5"/>
    <w:rsid w:val="00B92FA5"/>
    <w:rsid w:val="00B9574E"/>
    <w:rsid w:val="00B95BA0"/>
    <w:rsid w:val="00B95BC8"/>
    <w:rsid w:val="00BA016E"/>
    <w:rsid w:val="00BA3F20"/>
    <w:rsid w:val="00BB2FE5"/>
    <w:rsid w:val="00BB5C17"/>
    <w:rsid w:val="00BB5DFC"/>
    <w:rsid w:val="00BB6B75"/>
    <w:rsid w:val="00BC2A79"/>
    <w:rsid w:val="00BC45F9"/>
    <w:rsid w:val="00BC4E05"/>
    <w:rsid w:val="00BC7EB8"/>
    <w:rsid w:val="00BD038A"/>
    <w:rsid w:val="00BD279D"/>
    <w:rsid w:val="00BE55D7"/>
    <w:rsid w:val="00BE71CB"/>
    <w:rsid w:val="00BF0626"/>
    <w:rsid w:val="00BF1F42"/>
    <w:rsid w:val="00BF34A6"/>
    <w:rsid w:val="00C02FF4"/>
    <w:rsid w:val="00C07199"/>
    <w:rsid w:val="00C07544"/>
    <w:rsid w:val="00C1041E"/>
    <w:rsid w:val="00C10C19"/>
    <w:rsid w:val="00C123D3"/>
    <w:rsid w:val="00C1723F"/>
    <w:rsid w:val="00C17355"/>
    <w:rsid w:val="00C20F29"/>
    <w:rsid w:val="00C20FE9"/>
    <w:rsid w:val="00C217B8"/>
    <w:rsid w:val="00C21836"/>
    <w:rsid w:val="00C3053D"/>
    <w:rsid w:val="00C35B9B"/>
    <w:rsid w:val="00C36433"/>
    <w:rsid w:val="00C36A4D"/>
    <w:rsid w:val="00C41B1C"/>
    <w:rsid w:val="00C42B56"/>
    <w:rsid w:val="00C47E99"/>
    <w:rsid w:val="00C524DD"/>
    <w:rsid w:val="00C530D5"/>
    <w:rsid w:val="00C54F42"/>
    <w:rsid w:val="00C5671A"/>
    <w:rsid w:val="00C56BDA"/>
    <w:rsid w:val="00C60D1D"/>
    <w:rsid w:val="00C65938"/>
    <w:rsid w:val="00C73533"/>
    <w:rsid w:val="00C7408C"/>
    <w:rsid w:val="00C7621D"/>
    <w:rsid w:val="00C823C3"/>
    <w:rsid w:val="00C82B1C"/>
    <w:rsid w:val="00C8473A"/>
    <w:rsid w:val="00C86622"/>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5026"/>
    <w:rsid w:val="00CC65BA"/>
    <w:rsid w:val="00CC75B3"/>
    <w:rsid w:val="00CD1719"/>
    <w:rsid w:val="00CD2047"/>
    <w:rsid w:val="00CD2478"/>
    <w:rsid w:val="00CD313F"/>
    <w:rsid w:val="00CD3417"/>
    <w:rsid w:val="00CD3A51"/>
    <w:rsid w:val="00CD3B9A"/>
    <w:rsid w:val="00CD662A"/>
    <w:rsid w:val="00CE21CA"/>
    <w:rsid w:val="00CE7609"/>
    <w:rsid w:val="00CF0BF2"/>
    <w:rsid w:val="00CF2E77"/>
    <w:rsid w:val="00CF385A"/>
    <w:rsid w:val="00CF4F4D"/>
    <w:rsid w:val="00CF57BE"/>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3FA1"/>
    <w:rsid w:val="00D35805"/>
    <w:rsid w:val="00D37A9B"/>
    <w:rsid w:val="00D407B1"/>
    <w:rsid w:val="00D41149"/>
    <w:rsid w:val="00D43159"/>
    <w:rsid w:val="00D52DE8"/>
    <w:rsid w:val="00D54E8C"/>
    <w:rsid w:val="00D5743E"/>
    <w:rsid w:val="00D609E8"/>
    <w:rsid w:val="00D631C9"/>
    <w:rsid w:val="00D65026"/>
    <w:rsid w:val="00D652C8"/>
    <w:rsid w:val="00D658A3"/>
    <w:rsid w:val="00D66B1F"/>
    <w:rsid w:val="00D70D86"/>
    <w:rsid w:val="00D7265B"/>
    <w:rsid w:val="00D72AE3"/>
    <w:rsid w:val="00D74104"/>
    <w:rsid w:val="00D74905"/>
    <w:rsid w:val="00D80E5A"/>
    <w:rsid w:val="00D82964"/>
    <w:rsid w:val="00D83383"/>
    <w:rsid w:val="00D83BF8"/>
    <w:rsid w:val="00D92661"/>
    <w:rsid w:val="00D9268C"/>
    <w:rsid w:val="00DA44FD"/>
    <w:rsid w:val="00DA4A78"/>
    <w:rsid w:val="00DA611F"/>
    <w:rsid w:val="00DA75EC"/>
    <w:rsid w:val="00DA7B7A"/>
    <w:rsid w:val="00DB0A36"/>
    <w:rsid w:val="00DB4246"/>
    <w:rsid w:val="00DC492A"/>
    <w:rsid w:val="00DD30F3"/>
    <w:rsid w:val="00DD49E6"/>
    <w:rsid w:val="00DD560A"/>
    <w:rsid w:val="00DE0B07"/>
    <w:rsid w:val="00DE4940"/>
    <w:rsid w:val="00DE7885"/>
    <w:rsid w:val="00DF277B"/>
    <w:rsid w:val="00DF2DED"/>
    <w:rsid w:val="00DF64D7"/>
    <w:rsid w:val="00E00442"/>
    <w:rsid w:val="00E04C20"/>
    <w:rsid w:val="00E1161B"/>
    <w:rsid w:val="00E15032"/>
    <w:rsid w:val="00E20551"/>
    <w:rsid w:val="00E20CD5"/>
    <w:rsid w:val="00E226F5"/>
    <w:rsid w:val="00E22736"/>
    <w:rsid w:val="00E23887"/>
    <w:rsid w:val="00E24FF0"/>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1595"/>
    <w:rsid w:val="00E74E32"/>
    <w:rsid w:val="00E81BF9"/>
    <w:rsid w:val="00E820DB"/>
    <w:rsid w:val="00E84466"/>
    <w:rsid w:val="00E855CA"/>
    <w:rsid w:val="00E93C27"/>
    <w:rsid w:val="00E95BE2"/>
    <w:rsid w:val="00EA0544"/>
    <w:rsid w:val="00EA298C"/>
    <w:rsid w:val="00EA6250"/>
    <w:rsid w:val="00EA778D"/>
    <w:rsid w:val="00EB02A8"/>
    <w:rsid w:val="00EB1900"/>
    <w:rsid w:val="00EB4FA3"/>
    <w:rsid w:val="00EB52BE"/>
    <w:rsid w:val="00EB77F5"/>
    <w:rsid w:val="00EC6B51"/>
    <w:rsid w:val="00EC74F2"/>
    <w:rsid w:val="00EC76C9"/>
    <w:rsid w:val="00ED4616"/>
    <w:rsid w:val="00ED5B7D"/>
    <w:rsid w:val="00ED6CC7"/>
    <w:rsid w:val="00ED763C"/>
    <w:rsid w:val="00EE1086"/>
    <w:rsid w:val="00EE53F0"/>
    <w:rsid w:val="00EE7247"/>
    <w:rsid w:val="00EE7D7C"/>
    <w:rsid w:val="00EF111E"/>
    <w:rsid w:val="00EF2CB8"/>
    <w:rsid w:val="00EF366B"/>
    <w:rsid w:val="00EF75F9"/>
    <w:rsid w:val="00F0147C"/>
    <w:rsid w:val="00F01B4F"/>
    <w:rsid w:val="00F01DDC"/>
    <w:rsid w:val="00F0255E"/>
    <w:rsid w:val="00F03874"/>
    <w:rsid w:val="00F03AA8"/>
    <w:rsid w:val="00F06166"/>
    <w:rsid w:val="00F068B1"/>
    <w:rsid w:val="00F10CB5"/>
    <w:rsid w:val="00F10D4C"/>
    <w:rsid w:val="00F10DFC"/>
    <w:rsid w:val="00F13004"/>
    <w:rsid w:val="00F15468"/>
    <w:rsid w:val="00F170BF"/>
    <w:rsid w:val="00F171D1"/>
    <w:rsid w:val="00F20362"/>
    <w:rsid w:val="00F20FA8"/>
    <w:rsid w:val="00F21062"/>
    <w:rsid w:val="00F22AE4"/>
    <w:rsid w:val="00F24283"/>
    <w:rsid w:val="00F25D98"/>
    <w:rsid w:val="00F26858"/>
    <w:rsid w:val="00F27894"/>
    <w:rsid w:val="00F300FB"/>
    <w:rsid w:val="00F3118F"/>
    <w:rsid w:val="00F37B6A"/>
    <w:rsid w:val="00F44B42"/>
    <w:rsid w:val="00F51E66"/>
    <w:rsid w:val="00F53121"/>
    <w:rsid w:val="00F5389E"/>
    <w:rsid w:val="00F545AC"/>
    <w:rsid w:val="00F549F7"/>
    <w:rsid w:val="00F54C45"/>
    <w:rsid w:val="00F56BA7"/>
    <w:rsid w:val="00F57AC7"/>
    <w:rsid w:val="00F608D6"/>
    <w:rsid w:val="00F60EFE"/>
    <w:rsid w:val="00F610C3"/>
    <w:rsid w:val="00F65CCD"/>
    <w:rsid w:val="00F66359"/>
    <w:rsid w:val="00F736B3"/>
    <w:rsid w:val="00F747A3"/>
    <w:rsid w:val="00F76178"/>
    <w:rsid w:val="00F81396"/>
    <w:rsid w:val="00F81736"/>
    <w:rsid w:val="00F817B1"/>
    <w:rsid w:val="00F824EB"/>
    <w:rsid w:val="00F83070"/>
    <w:rsid w:val="00F8347A"/>
    <w:rsid w:val="00F8432B"/>
    <w:rsid w:val="00F8542B"/>
    <w:rsid w:val="00F86125"/>
    <w:rsid w:val="00F90683"/>
    <w:rsid w:val="00F91B03"/>
    <w:rsid w:val="00F9205A"/>
    <w:rsid w:val="00F92762"/>
    <w:rsid w:val="00F946A3"/>
    <w:rsid w:val="00F94822"/>
    <w:rsid w:val="00F95B00"/>
    <w:rsid w:val="00F95E21"/>
    <w:rsid w:val="00F976B3"/>
    <w:rsid w:val="00FA1AAA"/>
    <w:rsid w:val="00FA68C9"/>
    <w:rsid w:val="00FA7D30"/>
    <w:rsid w:val="00FB0568"/>
    <w:rsid w:val="00FB1A7E"/>
    <w:rsid w:val="00FB24C0"/>
    <w:rsid w:val="00FB575F"/>
    <w:rsid w:val="00FB6386"/>
    <w:rsid w:val="00FC05E6"/>
    <w:rsid w:val="00FC3DEE"/>
    <w:rsid w:val="00FC50FF"/>
    <w:rsid w:val="00FC77DE"/>
    <w:rsid w:val="00FD010A"/>
    <w:rsid w:val="00FD47A9"/>
    <w:rsid w:val="00FD7CD8"/>
    <w:rsid w:val="00FE0706"/>
    <w:rsid w:val="00FE2FBE"/>
    <w:rsid w:val="00FE3460"/>
    <w:rsid w:val="00FE34FA"/>
    <w:rsid w:val="00FE4022"/>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FF4"/>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link w:val="Heading3"/>
    <w:rsid w:val="00C82B1C"/>
    <w:rPr>
      <w:rFonts w:ascii="Arial" w:hAnsi="Arial"/>
      <w:sz w:val="28"/>
    </w:rPr>
  </w:style>
  <w:style w:type="character" w:customStyle="1" w:styleId="Heading4Char">
    <w:name w:val="Heading 4 Char"/>
    <w:link w:val="Heading4"/>
    <w:rsid w:val="00C82B1C"/>
    <w:rPr>
      <w:rFonts w:ascii="Arial" w:hAnsi="Arial"/>
      <w:sz w:val="24"/>
    </w:rPr>
  </w:style>
  <w:style w:type="paragraph" w:styleId="ListParagraph">
    <w:name w:val="List Paragraph"/>
    <w:basedOn w:val="Normal"/>
    <w:uiPriority w:val="34"/>
    <w:unhideWhenUsed/>
    <w:qFormat/>
    <w:rsid w:val="00C82B1C"/>
    <w:pPr>
      <w:ind w:left="720"/>
      <w:contextualSpacing/>
    </w:pPr>
    <w:rPr>
      <w:lang w:val="en-GB"/>
    </w:r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QKD4JZSEVWX3-916093280-45872</_dlc_DocId>
    <_dlc_DocIdUrl xmlns="02243f52-d61c-4010-b34f-e1158c0d2013">
      <Url>https://365tno.sharepoint.com/teams/T95393/_layouts/15/DocIdRedir.aspx?ID=QKD4JZSEVWX3-916093280-45872</Url>
      <Description>QKD4JZSEVWX3-916093280-45872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2.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3.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4.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4</Pages>
  <Words>1069</Words>
  <Characters>6094</Characters>
  <Application>Microsoft Office Word</Application>
  <DocSecurity>0</DocSecurity>
  <Lines>50</Lines>
  <Paragraphs>14</Paragraphs>
  <ScaleCrop>false</ScaleCrop>
  <Company>3GPP Support Team</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617</cp:revision>
  <cp:lastPrinted>1899-12-31T23:00:00Z</cp:lastPrinted>
  <dcterms:created xsi:type="dcterms:W3CDTF">2023-05-09T09:18:00Z</dcterms:created>
  <dcterms:modified xsi:type="dcterms:W3CDTF">2025-08-29T08:38:00Z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472b0c56-9ed2-47c9-a1bb-d8994e89a312</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